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53C71DDB"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6C2971">
        <w:rPr>
          <w:b/>
          <w:noProof/>
          <w:sz w:val="24"/>
        </w:rPr>
        <w:t>1</w:t>
      </w:r>
      <w:r>
        <w:rPr>
          <w:b/>
          <w:i/>
          <w:noProof/>
          <w:sz w:val="28"/>
        </w:rPr>
        <w:tab/>
      </w:r>
      <w:fldSimple w:instr=" DOCPROPERTY  Tdoc#  \* MERGEFORMAT ">
        <w:r w:rsidR="00E13F3D" w:rsidRPr="006D3284">
          <w:rPr>
            <w:b/>
            <w:i/>
            <w:noProof/>
            <w:sz w:val="28"/>
          </w:rPr>
          <w:t>R5-2</w:t>
        </w:r>
      </w:fldSimple>
      <w:r w:rsidR="00AC7F12" w:rsidRPr="008C551C">
        <w:rPr>
          <w:b/>
          <w:i/>
          <w:noProof/>
          <w:sz w:val="28"/>
        </w:rPr>
        <w:t>3</w:t>
      </w:r>
      <w:r w:rsidR="0033609B">
        <w:rPr>
          <w:b/>
          <w:i/>
          <w:noProof/>
          <w:sz w:val="28"/>
        </w:rPr>
        <w:t>6271</w:t>
      </w:r>
      <w:r w:rsidR="00525780" w:rsidRPr="00D01D7A">
        <w:rPr>
          <w:b/>
          <w:i/>
          <w:noProof/>
          <w:sz w:val="28"/>
          <w:highlight w:val="blue"/>
          <w:rPrChange w:id="0" w:author="Masahiro Takano (鷹野 雅弘)" w:date="2023-11-15T00:52:00Z">
            <w:rPr>
              <w:b/>
              <w:i/>
              <w:noProof/>
              <w:sz w:val="28"/>
              <w:highlight w:val="magenta"/>
            </w:rPr>
          </w:rPrChange>
        </w:rPr>
        <w:t>r</w:t>
      </w:r>
      <w:r w:rsidR="00D01D7A" w:rsidRPr="00D01D7A">
        <w:rPr>
          <w:b/>
          <w:i/>
          <w:noProof/>
          <w:sz w:val="28"/>
          <w:highlight w:val="blue"/>
        </w:rPr>
        <w:t>4</w:t>
      </w:r>
    </w:p>
    <w:p w14:paraId="4E4E0272" w14:textId="77777777" w:rsidR="001539FE" w:rsidRDefault="001539FE" w:rsidP="001539FE">
      <w:pPr>
        <w:pStyle w:val="CRCoverPage"/>
        <w:outlineLvl w:val="0"/>
        <w:rPr>
          <w:b/>
          <w:bCs/>
          <w:noProof/>
          <w:sz w:val="24"/>
          <w:szCs w:val="24"/>
        </w:rPr>
      </w:pPr>
      <w:r>
        <w:rPr>
          <w:b/>
          <w:bCs/>
          <w:noProof/>
          <w:sz w:val="24"/>
          <w:szCs w:val="24"/>
        </w:rPr>
        <w:t>Chicago, The United States of America, 13</w:t>
      </w:r>
      <w:r>
        <w:rPr>
          <w:b/>
          <w:bCs/>
          <w:noProof/>
          <w:sz w:val="24"/>
          <w:szCs w:val="24"/>
          <w:vertAlign w:val="superscript"/>
        </w:rPr>
        <w:t>th</w:t>
      </w:r>
      <w:r>
        <w:rPr>
          <w:b/>
          <w:bCs/>
          <w:noProof/>
          <w:sz w:val="24"/>
          <w:szCs w:val="24"/>
        </w:rPr>
        <w:t xml:space="preserve"> – 17</w:t>
      </w:r>
      <w:r>
        <w:rPr>
          <w:b/>
          <w:bCs/>
          <w:noProof/>
          <w:sz w:val="24"/>
          <w:szCs w:val="24"/>
          <w:vertAlign w:val="superscript"/>
        </w:rPr>
        <w:t>th</w:t>
      </w:r>
      <w:r>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CAC0B" w:rsidR="001E41F3" w:rsidRPr="00525780" w:rsidRDefault="0033609B" w:rsidP="00547111">
            <w:pPr>
              <w:pStyle w:val="CRCoverPage"/>
              <w:spacing w:after="0"/>
              <w:rPr>
                <w:rFonts w:eastAsia="ＭＳ 明朝"/>
                <w:noProof/>
                <w:sz w:val="28"/>
                <w:szCs w:val="28"/>
                <w:lang w:eastAsia="ja-JP"/>
              </w:rPr>
            </w:pPr>
            <w:r w:rsidRPr="00525780">
              <w:rPr>
                <w:rFonts w:eastAsia="ＭＳ 明朝"/>
                <w:noProof/>
                <w:sz w:val="28"/>
                <w:szCs w:val="28"/>
                <w:lang w:eastAsia="ja-JP"/>
              </w:rPr>
              <w:t>4026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C304" w:rsidR="001E41F3" w:rsidRPr="00A54701" w:rsidRDefault="001539F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2691A" w:rsidR="001E41F3" w:rsidRPr="00410371" w:rsidRDefault="00000000">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1539FE">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166BE" w:rsidR="001E41F3" w:rsidRPr="004E6E09" w:rsidRDefault="00573636">
            <w:pPr>
              <w:pStyle w:val="CRCoverPage"/>
              <w:spacing w:after="0"/>
              <w:ind w:left="100"/>
              <w:rPr>
                <w:rFonts w:eastAsia="ＭＳ 明朝"/>
                <w:noProof/>
                <w:lang w:eastAsia="ja-JP"/>
              </w:rPr>
            </w:pPr>
            <w:r>
              <w:rPr>
                <w:noProof/>
              </w:rPr>
              <w:t>Correction</w:t>
            </w:r>
            <w:r w:rsidR="00A54701">
              <w:rPr>
                <w:noProof/>
              </w:rPr>
              <w:t xml:space="preserve"> of test </w:t>
            </w:r>
            <w:r w:rsidR="004857D1">
              <w:rPr>
                <w:noProof/>
              </w:rPr>
              <w:t xml:space="preserve">case </w:t>
            </w:r>
            <w:r w:rsidR="001539FE">
              <w:rPr>
                <w:noProof/>
              </w:rPr>
              <w:t>8.1.1.2.</w:t>
            </w:r>
            <w:r>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751ED" w:rsidR="001E41F3" w:rsidRDefault="00000000">
            <w:pPr>
              <w:pStyle w:val="CRCoverPage"/>
              <w:spacing w:after="0"/>
              <w:ind w:left="100"/>
              <w:rPr>
                <w:noProof/>
              </w:rPr>
            </w:pPr>
            <w:fldSimple w:instr=" DOCPROPERTY  SourceIfWg  \* MERGEFORMAT ">
              <w:r w:rsidR="00795A9C">
                <w:t>NTT DOCOMO, INC</w:t>
              </w:r>
              <w:r w:rsidR="00E13F3D">
                <w:rPr>
                  <w:noProof/>
                </w:rPr>
                <w:t>.</w:t>
              </w:r>
            </w:fldSimple>
            <w:r w:rsidR="00B141DA">
              <w:rPr>
                <w:noProof/>
              </w:rPr>
              <w:t xml:space="preserve">, </w:t>
            </w:r>
            <w:r w:rsidR="00B141DA" w:rsidRPr="00B141DA">
              <w:rPr>
                <w:noProof/>
                <w:highlight w:val="lightGray"/>
                <w:rPrChange w:id="2" w:author="Masahiro Takano (鷹野 雅弘)" w:date="2023-11-15T00:52:00Z">
                  <w:rPr>
                    <w:noProof/>
                    <w:highlight w:val="magenta"/>
                  </w:rPr>
                </w:rPrChange>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80C89" w:rsidR="001E41F3" w:rsidRDefault="00000000">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1539FE">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000000">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90CE34" w:rsidR="0022615F" w:rsidRPr="0022615F" w:rsidRDefault="00525780" w:rsidP="0022615F">
            <w:pPr>
              <w:pStyle w:val="CRCoverPage"/>
              <w:spacing w:after="0"/>
              <w:ind w:left="100"/>
              <w:rPr>
                <w:rFonts w:eastAsia="ＭＳ 明朝"/>
                <w:noProof/>
                <w:lang w:eastAsia="ja-JP"/>
              </w:rPr>
            </w:pPr>
            <w:r w:rsidRPr="0022615F">
              <w:rPr>
                <w:rFonts w:eastAsia="ＭＳ 明朝"/>
                <w:noProof/>
                <w:lang w:eastAsia="ja-JP"/>
              </w:rPr>
              <w:t xml:space="preserve">According to </w:t>
            </w:r>
            <w:r>
              <w:rPr>
                <w:rFonts w:eastAsia="ＭＳ 明朝"/>
                <w:noProof/>
                <w:lang w:eastAsia="ja-JP"/>
              </w:rPr>
              <w:t xml:space="preserve">discussion on </w:t>
            </w:r>
            <w:r w:rsidRPr="00673BAB">
              <w:rPr>
                <w:rFonts w:eastAsia="ＭＳ 明朝"/>
                <w:noProof/>
                <w:highlight w:val="green"/>
                <w:lang w:eastAsia="ja-JP"/>
              </w:rPr>
              <w:t>R5-236254</w:t>
            </w:r>
            <w:r w:rsidRPr="0022615F">
              <w:rPr>
                <w:rFonts w:eastAsia="ＭＳ 明朝"/>
                <w:noProof/>
                <w:lang w:eastAsia="ja-JP"/>
              </w:rPr>
              <w:t xml:space="preserve">, there is no test case related </w:t>
            </w:r>
            <w:r>
              <w:rPr>
                <w:rFonts w:eastAsia="ＭＳ 明朝"/>
                <w:noProof/>
                <w:lang w:eastAsia="ja-JP"/>
              </w:rPr>
              <w:t xml:space="preserve">check </w:t>
            </w:r>
            <w:r w:rsidRPr="001539FE">
              <w:rPr>
                <w:rFonts w:eastAsia="ＭＳ 明朝"/>
                <w:noProof/>
                <w:lang w:eastAsia="ja-JP"/>
              </w:rPr>
              <w:t>nonCriticalExtension</w:t>
            </w:r>
            <w:r>
              <w:rPr>
                <w:rFonts w:eastAsia="ＭＳ 明朝"/>
                <w:noProof/>
                <w:lang w:eastAsia="ja-JP"/>
              </w:rPr>
              <w:t xml:space="preserve"> IE in SIB1 </w:t>
            </w:r>
            <w:r w:rsidRPr="00673BAB">
              <w:rPr>
                <w:rFonts w:eastAsia="ＭＳ 明朝"/>
                <w:noProof/>
                <w:highlight w:val="green"/>
                <w:lang w:eastAsia="ja-JP"/>
              </w:rPr>
              <w:t>for the UE Rel15 and Rel16</w:t>
            </w:r>
            <w:r w:rsidRPr="0022615F">
              <w:rPr>
                <w:rFonts w:eastAsia="ＭＳ 明朝"/>
                <w:noProof/>
                <w:lang w:eastAsia="ja-JP"/>
              </w:rPr>
              <w:t>.</w:t>
            </w:r>
            <w:r>
              <w:rPr>
                <w:rFonts w:eastAsia="ＭＳ 明朝"/>
                <w:noProof/>
                <w:lang w:eastAsia="ja-JP"/>
              </w:rPr>
              <w:t xml:space="preserve">Some UE was crashed in comercial NW when they received </w:t>
            </w:r>
            <w:r w:rsidRPr="001539FE">
              <w:rPr>
                <w:rFonts w:eastAsia="ＭＳ 明朝"/>
                <w:noProof/>
                <w:lang w:eastAsia="ja-JP"/>
              </w:rPr>
              <w:t xml:space="preserve">nonCriticalExtension </w:t>
            </w:r>
            <w:r>
              <w:rPr>
                <w:rFonts w:eastAsia="ＭＳ 明朝"/>
                <w:noProof/>
                <w:lang w:eastAsia="ja-JP"/>
              </w:rPr>
              <w:t>with including higher release IE</w:t>
            </w:r>
            <w:r w:rsidRPr="001539FE">
              <w:rPr>
                <w:rFonts w:eastAsia="ＭＳ 明朝"/>
                <w:noProof/>
                <w:lang w:eastAsia="ja-JP"/>
              </w:rPr>
              <w:t xml:space="preserve"> in SIB1</w:t>
            </w:r>
            <w:r>
              <w:rPr>
                <w:rFonts w:eastAsia="ＭＳ 明朝"/>
                <w:noProof/>
                <w:lang w:eastAsia="ja-JP"/>
              </w:rPr>
              <w:t xml:space="preserve">.To prevent this accident and contribute to more </w:t>
            </w:r>
            <w:r w:rsidRPr="00673BAB">
              <w:rPr>
                <w:rFonts w:eastAsia="ＭＳ 明朝"/>
                <w:noProof/>
                <w:highlight w:val="green"/>
                <w:lang w:eastAsia="ja-JP"/>
              </w:rPr>
              <w:t>stable</w:t>
            </w:r>
            <w:r>
              <w:rPr>
                <w:rFonts w:eastAsia="ＭＳ 明朝"/>
                <w:noProof/>
                <w:lang w:eastAsia="ja-JP"/>
              </w:rPr>
              <w:t xml:space="preserve"> UE connectivity, we need to </w:t>
            </w:r>
            <w:r w:rsidR="001C45E3" w:rsidRPr="00DE10F0">
              <w:rPr>
                <w:rFonts w:eastAsia="ＭＳ 明朝"/>
                <w:noProof/>
                <w:highlight w:val="green"/>
                <w:lang w:eastAsia="ja-JP"/>
              </w:rPr>
              <w:t>update test case 8.1.</w:t>
            </w:r>
            <w:r w:rsidR="00654BB0" w:rsidRPr="00654BB0">
              <w:rPr>
                <w:rFonts w:eastAsia="ＭＳ 明朝"/>
                <w:noProof/>
                <w:highlight w:val="cyan"/>
                <w:lang w:eastAsia="ja-JP"/>
              </w:rPr>
              <w:t>1</w:t>
            </w:r>
            <w:r w:rsidR="001C45E3" w:rsidRPr="00654BB0">
              <w:rPr>
                <w:rFonts w:eastAsia="ＭＳ 明朝"/>
                <w:noProof/>
                <w:highlight w:val="cyan"/>
                <w:lang w:eastAsia="ja-JP"/>
              </w:rPr>
              <w:t>.</w:t>
            </w:r>
            <w:r w:rsidR="00654BB0" w:rsidRPr="00654BB0">
              <w:rPr>
                <w:rFonts w:eastAsia="ＭＳ 明朝"/>
                <w:noProof/>
                <w:highlight w:val="cyan"/>
                <w:lang w:eastAsia="ja-JP"/>
              </w:rPr>
              <w:t>2.4</w:t>
            </w:r>
            <w:r>
              <w:rPr>
                <w:rFonts w:eastAsia="ＭＳ 明朝"/>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1A01CF" w:rsidR="008C5D34" w:rsidRDefault="00573636" w:rsidP="008C5D34">
            <w:pPr>
              <w:pStyle w:val="CRCoverPage"/>
              <w:spacing w:after="0"/>
              <w:ind w:leftChars="50" w:left="100"/>
            </w:pPr>
            <w:r>
              <w:rPr>
                <w:noProof/>
              </w:rPr>
              <w:t>Correction</w:t>
            </w:r>
            <w:r w:rsidR="0022615F">
              <w:rPr>
                <w:noProof/>
              </w:rPr>
              <w:t xml:space="preserve"> of test case </w:t>
            </w:r>
            <w:r w:rsidR="001539FE">
              <w:rPr>
                <w:noProof/>
              </w:rPr>
              <w:t>8</w:t>
            </w:r>
            <w:r w:rsidR="0022615F" w:rsidRPr="00027EAC">
              <w:rPr>
                <w:noProof/>
              </w:rPr>
              <w:t>.</w:t>
            </w:r>
            <w:r w:rsidR="001539FE">
              <w:rPr>
                <w:noProof/>
              </w:rPr>
              <w:t>1</w:t>
            </w:r>
            <w:r w:rsidR="0022615F" w:rsidRPr="00027EAC">
              <w:rPr>
                <w:noProof/>
              </w:rPr>
              <w:t>.</w:t>
            </w:r>
            <w:r w:rsidR="001539FE">
              <w:rPr>
                <w:noProof/>
              </w:rPr>
              <w:t>1.2.</w:t>
            </w:r>
            <w:r>
              <w:rPr>
                <w:noProof/>
              </w:rPr>
              <w:t>4</w:t>
            </w:r>
            <w:r w:rsidR="0022615F" w:rsidRPr="00027EAC">
              <w:rPr>
                <w:noProof/>
              </w:rPr>
              <w:t xml:space="preserve"> </w:t>
            </w:r>
            <w:r w:rsidR="0022615F" w:rsidRPr="0022615F">
              <w:rPr>
                <w:rFonts w:eastAsia="ＭＳ 明朝"/>
                <w:noProof/>
                <w:lang w:eastAsia="ja-JP"/>
              </w:rPr>
              <w:t xml:space="preserve">to </w:t>
            </w:r>
            <w:r w:rsidR="001539FE">
              <w:rPr>
                <w:rFonts w:eastAsia="ＭＳ 明朝"/>
                <w:noProof/>
                <w:lang w:eastAsia="ja-JP"/>
              </w:rPr>
              <w:t xml:space="preserve">check whether the UE ignores </w:t>
            </w:r>
            <w:r w:rsidR="001539FE" w:rsidRPr="001539FE">
              <w:rPr>
                <w:rFonts w:eastAsia="ＭＳ 明朝"/>
                <w:noProof/>
                <w:lang w:eastAsia="ja-JP"/>
              </w:rPr>
              <w:t>nonCriticalExtension</w:t>
            </w:r>
            <w:r w:rsidR="001539FE">
              <w:rPr>
                <w:rFonts w:eastAsia="ＭＳ 明朝"/>
                <w:noProof/>
                <w:lang w:eastAsia="ja-JP"/>
              </w:rPr>
              <w:t xml:space="preserve"> </w:t>
            </w:r>
            <w:r w:rsidR="003859A8">
              <w:rPr>
                <w:rFonts w:eastAsia="ＭＳ 明朝"/>
                <w:noProof/>
                <w:lang w:eastAsia="ja-JP"/>
              </w:rPr>
              <w:t xml:space="preserve">with including higher release IE </w:t>
            </w:r>
            <w:r w:rsidR="001539FE">
              <w:rPr>
                <w:rFonts w:eastAsia="ＭＳ 明朝"/>
                <w:noProof/>
                <w:lang w:eastAsia="ja-JP"/>
              </w:rPr>
              <w:t>in SIB1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F6782" w:rsidR="00ED6219" w:rsidRDefault="001539FE" w:rsidP="00ED6219">
            <w:pPr>
              <w:pStyle w:val="CRCoverPage"/>
              <w:spacing w:after="0"/>
              <w:ind w:left="100"/>
              <w:rPr>
                <w:noProof/>
              </w:rPr>
            </w:pPr>
            <w:r>
              <w:t>There will be not enough test case to check</w:t>
            </w:r>
            <w:r w:rsidR="0022615F" w:rsidRPr="00027EAC">
              <w:rPr>
                <w:lang w:val="en-US"/>
              </w:rPr>
              <w:t xml:space="preserve"> </w:t>
            </w:r>
            <w:r>
              <w:rPr>
                <w:lang w:val="en-US"/>
              </w:rPr>
              <w:t xml:space="preserve">whether the UE ignores </w:t>
            </w:r>
            <w:r w:rsidRPr="001539FE">
              <w:rPr>
                <w:lang w:val="en-US"/>
              </w:rPr>
              <w:t xml:space="preserve">nonCriticalExtension </w:t>
            </w:r>
            <w:r w:rsidR="003859A8">
              <w:rPr>
                <w:rFonts w:eastAsia="ＭＳ 明朝"/>
                <w:noProof/>
                <w:lang w:eastAsia="ja-JP"/>
              </w:rPr>
              <w:t>with including higher release IE</w:t>
            </w:r>
            <w:r w:rsidR="003859A8" w:rsidRPr="001539FE">
              <w:rPr>
                <w:lang w:val="en-US"/>
              </w:rPr>
              <w:t xml:space="preserve"> </w:t>
            </w:r>
            <w:r w:rsidRPr="001539FE">
              <w:rPr>
                <w:lang w:val="en-US"/>
              </w:rPr>
              <w:t>in SIB1</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247F"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9C5B6" w:rsidR="00ED6219" w:rsidRDefault="00AE2007" w:rsidP="00ED6219">
            <w:pPr>
              <w:pStyle w:val="CRCoverPage"/>
              <w:spacing w:after="0"/>
              <w:ind w:left="99"/>
              <w:rPr>
                <w:noProof/>
              </w:rPr>
            </w:pPr>
            <w:r w:rsidRPr="0088090C">
              <w:rPr>
                <w:noProof/>
              </w:rPr>
              <w:t>TS</w:t>
            </w:r>
            <w:r w:rsidR="0022615F" w:rsidRPr="0088090C">
              <w:rPr>
                <w:noProof/>
              </w:rPr>
              <w:t>38.523-2</w:t>
            </w:r>
            <w:r w:rsidRPr="0088090C">
              <w:rPr>
                <w:noProof/>
              </w:rPr>
              <w:t xml:space="preserve"> CR</w:t>
            </w:r>
            <w:r w:rsidR="00B52516">
              <w:rPr>
                <w:noProof/>
              </w:rPr>
              <w:t>0413</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9F7893" w14:textId="77777777" w:rsidR="00525780" w:rsidRPr="00673BAB" w:rsidRDefault="00525780" w:rsidP="00525780">
            <w:pPr>
              <w:pStyle w:val="CRCoverPage"/>
              <w:spacing w:after="0"/>
              <w:rPr>
                <w:rFonts w:eastAsia="ＭＳ 明朝"/>
                <w:highlight w:val="green"/>
                <w:lang w:eastAsia="ja-JP"/>
              </w:rPr>
            </w:pPr>
            <w:r w:rsidRPr="00673BAB">
              <w:rPr>
                <w:rFonts w:eastAsia="ＭＳ 明朝"/>
                <w:highlight w:val="green"/>
                <w:lang w:eastAsia="ja-JP"/>
              </w:rPr>
              <w:t>R</w:t>
            </w:r>
            <w:r w:rsidRPr="00673BAB">
              <w:rPr>
                <w:rFonts w:eastAsia="ＭＳ 明朝" w:hint="eastAsia"/>
                <w:highlight w:val="green"/>
                <w:lang w:eastAsia="ja-JP"/>
              </w:rPr>
              <w:t>1:</w:t>
            </w:r>
          </w:p>
          <w:p w14:paraId="45E154E7" w14:textId="77777777" w:rsidR="00525780" w:rsidRPr="00673BAB" w:rsidRDefault="00525780" w:rsidP="0052578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reason for change</w:t>
            </w:r>
            <w:r>
              <w:rPr>
                <w:rFonts w:eastAsia="ＭＳ 明朝"/>
                <w:highlight w:val="green"/>
                <w:lang w:eastAsia="ja-JP"/>
              </w:rPr>
              <w:t xml:space="preserve"> to indicate that this test case is  for Rel15 and 16 UE</w:t>
            </w:r>
          </w:p>
          <w:p w14:paraId="7082EFEA" w14:textId="77777777" w:rsidR="00525780" w:rsidRPr="00673BAB" w:rsidRDefault="00525780" w:rsidP="0052578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test purpose</w:t>
            </w:r>
          </w:p>
          <w:p w14:paraId="70D31777" w14:textId="1F8F4F26" w:rsidR="00525780" w:rsidRPr="00673BAB" w:rsidRDefault="00525780" w:rsidP="0052578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conformance requirement to follow rel15 not rel17</w:t>
            </w:r>
          </w:p>
          <w:p w14:paraId="28C8AF66" w14:textId="77777777" w:rsidR="00154B15" w:rsidRDefault="00525780" w:rsidP="00525780">
            <w:pPr>
              <w:pStyle w:val="CRCoverPage"/>
              <w:spacing w:after="0"/>
              <w:rPr>
                <w:rFonts w:eastAsia="ＭＳ 明朝"/>
                <w:lang w:eastAsia="ja-JP"/>
              </w:rPr>
            </w:pPr>
            <w:r w:rsidRPr="00673BAB">
              <w:rPr>
                <w:rFonts w:eastAsia="ＭＳ 明朝"/>
                <w:highlight w:val="green"/>
                <w:lang w:eastAsia="ja-JP"/>
              </w:rPr>
              <w:t xml:space="preserve"> Modify specific message contents of SIB1 to check some rel17 IE</w:t>
            </w:r>
          </w:p>
          <w:p w14:paraId="2D579C26" w14:textId="77777777" w:rsidR="00654BB0" w:rsidRPr="00654BB0" w:rsidRDefault="00654BB0" w:rsidP="00525780">
            <w:pPr>
              <w:pStyle w:val="CRCoverPage"/>
              <w:spacing w:after="0"/>
              <w:rPr>
                <w:rFonts w:eastAsia="ＭＳ 明朝"/>
                <w:highlight w:val="cyan"/>
                <w:lang w:eastAsia="ja-JP"/>
              </w:rPr>
            </w:pPr>
            <w:r w:rsidRPr="00654BB0">
              <w:rPr>
                <w:rFonts w:eastAsia="ＭＳ 明朝" w:hint="eastAsia"/>
                <w:highlight w:val="cyan"/>
                <w:lang w:eastAsia="ja-JP"/>
              </w:rPr>
              <w:t>R</w:t>
            </w:r>
            <w:r w:rsidRPr="00654BB0">
              <w:rPr>
                <w:rFonts w:eastAsia="ＭＳ 明朝"/>
                <w:highlight w:val="cyan"/>
                <w:lang w:eastAsia="ja-JP"/>
              </w:rPr>
              <w:t>2:</w:t>
            </w:r>
          </w:p>
          <w:p w14:paraId="2B0660D2" w14:textId="77777777" w:rsidR="00654BB0" w:rsidRDefault="00654BB0" w:rsidP="00525780">
            <w:pPr>
              <w:pStyle w:val="CRCoverPage"/>
              <w:spacing w:after="0"/>
              <w:rPr>
                <w:rFonts w:eastAsia="ＭＳ 明朝"/>
                <w:lang w:eastAsia="ja-JP"/>
              </w:rPr>
            </w:pPr>
            <w:r w:rsidRPr="00654BB0">
              <w:rPr>
                <w:rFonts w:eastAsia="ＭＳ 明朝" w:hint="eastAsia"/>
                <w:highlight w:val="cyan"/>
                <w:lang w:eastAsia="ja-JP"/>
              </w:rPr>
              <w:t xml:space="preserve"> </w:t>
            </w:r>
            <w:r w:rsidRPr="00654BB0">
              <w:rPr>
                <w:rFonts w:eastAsia="ＭＳ 明朝"/>
                <w:highlight w:val="cyan"/>
                <w:lang w:eastAsia="ja-JP"/>
              </w:rPr>
              <w:t xml:space="preserve">Modify the description </w:t>
            </w:r>
            <w:r>
              <w:rPr>
                <w:rFonts w:eastAsia="ＭＳ 明朝"/>
                <w:highlight w:val="cyan"/>
                <w:lang w:eastAsia="ja-JP"/>
              </w:rPr>
              <w:t xml:space="preserve">about test case number </w:t>
            </w:r>
            <w:r w:rsidRPr="00654BB0">
              <w:rPr>
                <w:rFonts w:eastAsia="ＭＳ 明朝"/>
                <w:highlight w:val="cyan"/>
                <w:lang w:eastAsia="ja-JP"/>
              </w:rPr>
              <w:t>in reason for change</w:t>
            </w:r>
          </w:p>
          <w:p w14:paraId="1E893BDE" w14:textId="77777777" w:rsidR="00B141DA" w:rsidRPr="006D3284" w:rsidRDefault="00B141DA" w:rsidP="00525780">
            <w:pPr>
              <w:pStyle w:val="CRCoverPage"/>
              <w:spacing w:after="0"/>
              <w:rPr>
                <w:rFonts w:eastAsia="ＭＳ 明朝"/>
                <w:highlight w:val="lightGray"/>
                <w:lang w:eastAsia="ja-JP"/>
                <w:rPrChange w:id="3" w:author="Masahiro Takano (鷹野 雅弘)" w:date="2023-11-15T00:52:00Z">
                  <w:rPr>
                    <w:rFonts w:eastAsia="ＭＳ 明朝"/>
                    <w:lang w:eastAsia="ja-JP"/>
                  </w:rPr>
                </w:rPrChange>
              </w:rPr>
            </w:pPr>
            <w:r w:rsidRPr="006D3284">
              <w:rPr>
                <w:rFonts w:eastAsia="ＭＳ 明朝"/>
                <w:highlight w:val="lightGray"/>
                <w:lang w:eastAsia="ja-JP"/>
                <w:rPrChange w:id="4" w:author="Masahiro Takano (鷹野 雅弘)" w:date="2023-11-15T00:52:00Z">
                  <w:rPr>
                    <w:rFonts w:eastAsia="ＭＳ 明朝"/>
                    <w:highlight w:val="magenta"/>
                    <w:lang w:eastAsia="ja-JP"/>
                  </w:rPr>
                </w:rPrChange>
              </w:rPr>
              <w:t>R3:</w:t>
            </w:r>
          </w:p>
          <w:p w14:paraId="65DAEA92" w14:textId="7D4E5F75" w:rsidR="00B141DA" w:rsidRPr="006D3284" w:rsidRDefault="00B141DA" w:rsidP="00525780">
            <w:pPr>
              <w:pStyle w:val="CRCoverPage"/>
              <w:spacing w:after="0"/>
              <w:rPr>
                <w:rFonts w:eastAsia="ＭＳ 明朝"/>
                <w:highlight w:val="lightGray"/>
                <w:lang w:eastAsia="ja-JP"/>
              </w:rPr>
            </w:pPr>
            <w:r w:rsidRPr="006D3284">
              <w:rPr>
                <w:rFonts w:eastAsia="ＭＳ 明朝"/>
                <w:highlight w:val="lightGray"/>
                <w:lang w:eastAsia="ja-JP"/>
                <w:rPrChange w:id="5" w:author="Masahiro Takano (鷹野 雅弘)" w:date="2023-11-15T00:52:00Z">
                  <w:rPr>
                    <w:rFonts w:eastAsia="ＭＳ 明朝"/>
                    <w:lang w:eastAsia="ja-JP"/>
                  </w:rPr>
                </w:rPrChange>
              </w:rPr>
              <w:t xml:space="preserve"> </w:t>
            </w:r>
            <w:r w:rsidRPr="006D3284">
              <w:rPr>
                <w:rFonts w:eastAsia="ＭＳ 明朝"/>
                <w:highlight w:val="lightGray"/>
                <w:lang w:eastAsia="ja-JP"/>
                <w:rPrChange w:id="6" w:author="Masahiro Takano (鷹野 雅弘)" w:date="2023-11-15T00:52:00Z">
                  <w:rPr>
                    <w:rFonts w:eastAsia="ＭＳ 明朝"/>
                    <w:highlight w:val="magenta"/>
                    <w:lang w:eastAsia="ja-JP"/>
                  </w:rPr>
                </w:rPrChange>
              </w:rPr>
              <w:t>Add co-sourc</w:t>
            </w:r>
            <w:r w:rsidRPr="006D3284">
              <w:rPr>
                <w:rFonts w:eastAsia="ＭＳ 明朝"/>
                <w:highlight w:val="lightGray"/>
                <w:lang w:eastAsia="ja-JP"/>
              </w:rPr>
              <w:t>e</w:t>
            </w:r>
            <w:r w:rsidR="006D3284" w:rsidRPr="006D3284">
              <w:rPr>
                <w:rFonts w:eastAsia="ＭＳ 明朝"/>
                <w:highlight w:val="lightGray"/>
                <w:lang w:eastAsia="ja-JP"/>
              </w:rPr>
              <w:t xml:space="preserve"> and core spec</w:t>
            </w:r>
          </w:p>
          <w:p w14:paraId="56AF8D9A" w14:textId="77777777" w:rsidR="006D3284" w:rsidRDefault="006D3284" w:rsidP="00525780">
            <w:pPr>
              <w:pStyle w:val="CRCoverPage"/>
              <w:spacing w:after="0"/>
              <w:rPr>
                <w:rFonts w:eastAsia="ＭＳ 明朝"/>
                <w:lang w:eastAsia="ja-JP"/>
              </w:rPr>
            </w:pPr>
            <w:r w:rsidRPr="006D3284">
              <w:rPr>
                <w:rFonts w:eastAsia="ＭＳ 明朝" w:hint="eastAsia"/>
                <w:highlight w:val="lightGray"/>
                <w:lang w:eastAsia="ja-JP"/>
              </w:rPr>
              <w:t xml:space="preserve"> </w:t>
            </w:r>
            <w:r w:rsidRPr="006D3284">
              <w:rPr>
                <w:rFonts w:eastAsia="ＭＳ 明朝"/>
                <w:highlight w:val="lightGray"/>
                <w:lang w:eastAsia="ja-JP"/>
              </w:rPr>
              <w:t>Modify test purpose and specific message contents</w:t>
            </w:r>
          </w:p>
          <w:p w14:paraId="615CB763" w14:textId="77777777" w:rsidR="00D01D7A" w:rsidRPr="00D01D7A" w:rsidRDefault="00D01D7A" w:rsidP="00525780">
            <w:pPr>
              <w:pStyle w:val="CRCoverPage"/>
              <w:spacing w:after="0"/>
              <w:rPr>
                <w:rFonts w:eastAsia="ＭＳ 明朝"/>
                <w:highlight w:val="blue"/>
                <w:lang w:eastAsia="ja-JP"/>
              </w:rPr>
            </w:pPr>
            <w:r w:rsidRPr="00D01D7A">
              <w:rPr>
                <w:rFonts w:eastAsia="ＭＳ 明朝" w:hint="eastAsia"/>
                <w:highlight w:val="blue"/>
                <w:lang w:eastAsia="ja-JP"/>
              </w:rPr>
              <w:t>R</w:t>
            </w:r>
            <w:r w:rsidRPr="00D01D7A">
              <w:rPr>
                <w:rFonts w:eastAsia="ＭＳ 明朝"/>
                <w:highlight w:val="blue"/>
                <w:lang w:eastAsia="ja-JP"/>
              </w:rPr>
              <w:t>4:</w:t>
            </w:r>
          </w:p>
          <w:p w14:paraId="6ACA4173" w14:textId="3B936D14" w:rsidR="00D01D7A" w:rsidRPr="00E66073" w:rsidRDefault="00D01D7A" w:rsidP="00525780">
            <w:pPr>
              <w:pStyle w:val="CRCoverPage"/>
              <w:spacing w:after="0"/>
              <w:rPr>
                <w:rFonts w:eastAsia="ＭＳ 明朝"/>
                <w:lang w:eastAsia="ja-JP"/>
              </w:rPr>
            </w:pPr>
            <w:r w:rsidRPr="00D01D7A">
              <w:rPr>
                <w:rFonts w:eastAsia="ＭＳ 明朝" w:hint="eastAsia"/>
                <w:highlight w:val="blue"/>
                <w:lang w:eastAsia="ja-JP"/>
              </w:rPr>
              <w:t xml:space="preserve"> </w:t>
            </w:r>
            <w:r w:rsidRPr="00D01D7A">
              <w:rPr>
                <w:rFonts w:eastAsia="ＭＳ 明朝"/>
                <w:highlight w:val="blue"/>
                <w:lang w:eastAsia="ja-JP"/>
              </w:rPr>
              <w:t>Modify test case title</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47817AA" w14:textId="477CC666" w:rsidR="00573636" w:rsidRDefault="00D1768D" w:rsidP="00573636">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65EEBC6A" w14:textId="04D6B354" w:rsidR="00573636" w:rsidRPr="00573636" w:rsidRDefault="00573636" w:rsidP="0057363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573636">
        <w:rPr>
          <w:rFonts w:ascii="Arial" w:eastAsia="Times New Roman" w:hAnsi="Arial"/>
          <w:sz w:val="22"/>
          <w:lang w:eastAsia="en-GB"/>
        </w:rPr>
        <w:t>8.1.1.2.4</w:t>
      </w:r>
      <w:r w:rsidRPr="00573636">
        <w:rPr>
          <w:rFonts w:ascii="Arial" w:eastAsia="Times New Roman" w:hAnsi="Arial"/>
          <w:sz w:val="22"/>
          <w:lang w:eastAsia="en-GB"/>
        </w:rPr>
        <w:tab/>
      </w:r>
      <w:smartTag w:uri="urn:schemas-microsoft-com:office:smarttags" w:element="stockticker">
        <w:r w:rsidRPr="00573636">
          <w:rPr>
            <w:rFonts w:ascii="Arial" w:eastAsia="Times New Roman" w:hAnsi="Arial"/>
            <w:sz w:val="22"/>
            <w:lang w:eastAsia="en-GB"/>
          </w:rPr>
          <w:t>RRC</w:t>
        </w:r>
      </w:smartTag>
      <w:r w:rsidRPr="00573636">
        <w:rPr>
          <w:rFonts w:ascii="Arial" w:eastAsia="Times New Roman" w:hAnsi="Arial"/>
          <w:sz w:val="22"/>
          <w:lang w:eastAsia="en-GB"/>
        </w:rPr>
        <w:t xml:space="preserve"> connection establishment / Extended</w:t>
      </w:r>
      <w:ins w:id="7" w:author="Masahiro Takano (鷹野 雅弘)" w:date="2023-11-15T02:23:00Z">
        <w:r w:rsidR="00D01D7A" w:rsidRPr="00D01D7A">
          <w:rPr>
            <w:rFonts w:ascii="Arial" w:eastAsia="Times New Roman" w:hAnsi="Arial"/>
            <w:sz w:val="22"/>
            <w:highlight w:val="blue"/>
            <w:lang w:eastAsia="en-GB"/>
            <w:rPrChange w:id="8" w:author="Masahiro Takano (鷹野 雅弘)" w:date="2023-11-15T02:24:00Z">
              <w:rPr>
                <w:rFonts w:ascii="Arial" w:eastAsia="Times New Roman" w:hAnsi="Arial"/>
                <w:sz w:val="22"/>
                <w:lang w:eastAsia="en-GB"/>
              </w:rPr>
            </w:rPrChange>
          </w:rPr>
          <w:t>,</w:t>
        </w:r>
      </w:ins>
      <w:del w:id="9" w:author="Masahiro Takano (鷹野 雅弘)" w:date="2023-11-15T02:23:00Z">
        <w:r w:rsidRPr="00D01D7A" w:rsidDel="00D01D7A">
          <w:rPr>
            <w:rFonts w:ascii="Arial" w:eastAsia="Times New Roman" w:hAnsi="Arial"/>
            <w:sz w:val="22"/>
            <w:highlight w:val="blue"/>
            <w:lang w:eastAsia="en-GB"/>
            <w:rPrChange w:id="10" w:author="Masahiro Takano (鷹野 雅弘)" w:date="2023-11-15T02:24:00Z">
              <w:rPr>
                <w:rFonts w:ascii="Arial" w:eastAsia="Times New Roman" w:hAnsi="Arial"/>
                <w:sz w:val="22"/>
                <w:lang w:eastAsia="en-GB"/>
              </w:rPr>
            </w:rPrChange>
          </w:rPr>
          <w:delText xml:space="preserve"> and</w:delText>
        </w:r>
      </w:del>
      <w:r w:rsidRPr="00573636">
        <w:rPr>
          <w:rFonts w:ascii="Arial" w:eastAsia="Times New Roman" w:hAnsi="Arial"/>
          <w:sz w:val="22"/>
          <w:lang w:eastAsia="en-GB"/>
        </w:rPr>
        <w:t xml:space="preserve"> spare fields </w:t>
      </w:r>
      <w:ins w:id="11" w:author="Masahiro Takano (鷹野 雅弘)" w:date="2023-11-15T02:21:00Z">
        <w:r w:rsidR="00D01D7A" w:rsidRPr="00D01D7A">
          <w:rPr>
            <w:rFonts w:ascii="Arial" w:eastAsia="Times New Roman" w:hAnsi="Arial"/>
            <w:sz w:val="22"/>
            <w:highlight w:val="blue"/>
            <w:lang w:eastAsia="en-GB"/>
            <w:rPrChange w:id="12" w:author="Masahiro Takano (鷹野 雅弘)" w:date="2023-11-15T02:22:00Z">
              <w:rPr>
                <w:rFonts w:ascii="Arial" w:eastAsia="Times New Roman" w:hAnsi="Arial"/>
                <w:sz w:val="22"/>
                <w:lang w:eastAsia="en-GB"/>
              </w:rPr>
            </w:rPrChange>
          </w:rPr>
          <w:t>and non critical extension</w:t>
        </w:r>
      </w:ins>
      <w:ins w:id="13" w:author="Masahiro Takano (鷹野 雅弘)" w:date="2023-11-15T02:54:00Z">
        <w:r w:rsidR="00DA4852" w:rsidRPr="00DA4852">
          <w:rPr>
            <w:rFonts w:ascii="Arial" w:eastAsia="Times New Roman" w:hAnsi="Arial"/>
            <w:sz w:val="22"/>
            <w:highlight w:val="blue"/>
            <w:lang w:eastAsia="en-GB"/>
            <w:rPrChange w:id="14" w:author="Masahiro Takano (鷹野 雅弘)" w:date="2023-11-15T02:54:00Z">
              <w:rPr>
                <w:rFonts w:ascii="Arial" w:eastAsia="Times New Roman" w:hAnsi="Arial"/>
                <w:sz w:val="22"/>
                <w:lang w:eastAsia="en-GB"/>
              </w:rPr>
            </w:rPrChange>
          </w:rPr>
          <w:t>s</w:t>
        </w:r>
      </w:ins>
      <w:ins w:id="15" w:author="Masahiro Takano (鷹野 雅弘)" w:date="2023-11-15T02:21:00Z">
        <w:r w:rsidR="00D01D7A">
          <w:rPr>
            <w:rFonts w:ascii="Arial" w:eastAsia="Times New Roman" w:hAnsi="Arial"/>
            <w:sz w:val="22"/>
            <w:lang w:eastAsia="en-GB"/>
          </w:rPr>
          <w:t xml:space="preserve"> </w:t>
        </w:r>
      </w:ins>
      <w:r w:rsidRPr="00573636">
        <w:rPr>
          <w:rFonts w:ascii="Arial" w:eastAsia="Times New Roman" w:hAnsi="Arial"/>
          <w:sz w:val="22"/>
          <w:lang w:eastAsia="en-GB"/>
        </w:rPr>
        <w:t>in SI</w:t>
      </w:r>
    </w:p>
    <w:p w14:paraId="12BF19E2"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8.1.1.2.4.1</w:t>
      </w:r>
      <w:r w:rsidRPr="00573636">
        <w:rPr>
          <w:rFonts w:ascii="Arial" w:eastAsia="Times New Roman" w:hAnsi="Arial"/>
          <w:lang w:eastAsia="en-GB"/>
        </w:rPr>
        <w:tab/>
        <w:t>Test Purpose (TP)</w:t>
      </w:r>
    </w:p>
    <w:p w14:paraId="4850B1BE"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ＭＳ ゴシック" w:hAnsi="Arial"/>
          <w:lang w:eastAsia="en-GB"/>
        </w:rPr>
      </w:pPr>
      <w:r w:rsidRPr="00573636">
        <w:rPr>
          <w:rFonts w:ascii="Arial" w:eastAsia="ＭＳ ゴシック" w:hAnsi="Arial"/>
          <w:lang w:eastAsia="en-GB"/>
        </w:rPr>
        <w:t>(1)</w:t>
      </w:r>
    </w:p>
    <w:p w14:paraId="5ABF9A2B" w14:textId="77777777"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573636">
        <w:rPr>
          <w:rFonts w:ascii="Courier New" w:eastAsia="ＭＳ ゴシック" w:hAnsi="Courier New"/>
          <w:b/>
          <w:sz w:val="16"/>
          <w:lang w:eastAsia="en-GB"/>
        </w:rPr>
        <w:t>with</w:t>
      </w:r>
      <w:r w:rsidRPr="00573636">
        <w:rPr>
          <w:rFonts w:ascii="Courier New" w:eastAsia="ＭＳ ゴシック" w:hAnsi="Courier New"/>
          <w:sz w:val="16"/>
          <w:lang w:eastAsia="en-GB"/>
        </w:rPr>
        <w:t xml:space="preserve"> { UE is powered on and receives system information</w:t>
      </w:r>
      <w:r w:rsidRPr="00573636">
        <w:rPr>
          <w:rFonts w:ascii="Courier New" w:eastAsia="Times New Roman" w:hAnsi="Courier New"/>
          <w:sz w:val="16"/>
          <w:lang w:eastAsia="en-GB"/>
        </w:rPr>
        <w:t xml:space="preserve"> </w:t>
      </w:r>
      <w:r w:rsidRPr="00573636">
        <w:rPr>
          <w:rFonts w:ascii="Courier New" w:eastAsia="ＭＳ ゴシック" w:hAnsi="Courier New"/>
          <w:sz w:val="16"/>
          <w:lang w:eastAsia="en-GB"/>
        </w:rPr>
        <w:t>}</w:t>
      </w:r>
    </w:p>
    <w:p w14:paraId="038A3CCA" w14:textId="77777777"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573636">
        <w:rPr>
          <w:rFonts w:ascii="Courier New" w:eastAsia="ＭＳ ゴシック" w:hAnsi="Courier New"/>
          <w:b/>
          <w:sz w:val="16"/>
          <w:lang w:eastAsia="en-GB"/>
        </w:rPr>
        <w:t>ensure that</w:t>
      </w:r>
      <w:r w:rsidRPr="00573636">
        <w:rPr>
          <w:rFonts w:ascii="Courier New" w:eastAsia="ＭＳ ゴシック" w:hAnsi="Courier New"/>
          <w:sz w:val="16"/>
          <w:lang w:eastAsia="en-GB"/>
        </w:rPr>
        <w:t xml:space="preserve"> {</w:t>
      </w:r>
    </w:p>
    <w:p w14:paraId="694ACAB3" w14:textId="4A3E2DF0"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573636">
        <w:rPr>
          <w:rFonts w:ascii="Courier New" w:eastAsia="ＭＳ ゴシック" w:hAnsi="Courier New"/>
          <w:sz w:val="16"/>
          <w:lang w:eastAsia="en-GB"/>
        </w:rPr>
        <w:t xml:space="preserve">  </w:t>
      </w:r>
      <w:r w:rsidRPr="00573636">
        <w:rPr>
          <w:rFonts w:ascii="Courier New" w:eastAsia="ＭＳ ゴシック" w:hAnsi="Courier New"/>
          <w:b/>
          <w:sz w:val="16"/>
          <w:lang w:eastAsia="en-GB"/>
        </w:rPr>
        <w:t>when</w:t>
      </w:r>
      <w:r w:rsidRPr="00573636">
        <w:rPr>
          <w:rFonts w:ascii="Courier New" w:eastAsia="ＭＳ ゴシック" w:hAnsi="Courier New"/>
          <w:sz w:val="16"/>
          <w:lang w:eastAsia="en-GB"/>
        </w:rPr>
        <w:t xml:space="preserve"> { UE receives </w:t>
      </w:r>
      <w:ins w:id="16" w:author="Masahiro Takano (鷹野 雅弘)" w:date="2023-11-15T01:22:00Z">
        <w:r w:rsidR="006D3284" w:rsidRPr="006D3284">
          <w:rPr>
            <w:rFonts w:ascii="Courier New" w:eastAsia="ＭＳ ゴシック" w:hAnsi="Courier New"/>
            <w:sz w:val="16"/>
            <w:highlight w:val="lightGray"/>
            <w:lang w:eastAsia="en-GB"/>
            <w:rPrChange w:id="17" w:author="Masahiro Takano (鷹野 雅弘)" w:date="2023-11-15T01:22:00Z">
              <w:rPr>
                <w:rFonts w:ascii="Courier New" w:eastAsia="ＭＳ ゴシック" w:hAnsi="Courier New"/>
                <w:sz w:val="16"/>
                <w:lang w:eastAsia="en-GB"/>
              </w:rPr>
            </w:rPrChange>
          </w:rPr>
          <w:t>extended value that is not defined in the version of the transfer syntax supported by the UE and non critical extensions</w:t>
        </w:r>
      </w:ins>
      <w:del w:id="18" w:author="Masahiro Takano (鷹野 雅弘)" w:date="2023-11-15T01:22:00Z">
        <w:r w:rsidRPr="00573636" w:rsidDel="006D3284">
          <w:rPr>
            <w:rFonts w:ascii="Courier New" w:eastAsia="ＭＳ ゴシック" w:hAnsi="Courier New"/>
            <w:sz w:val="16"/>
            <w:lang w:eastAsia="en-GB"/>
          </w:rPr>
          <w:delText>an optional spare or extended field in system information that it does not comprehend</w:delText>
        </w:r>
      </w:del>
      <w:r w:rsidRPr="00573636">
        <w:rPr>
          <w:rFonts w:ascii="Courier New" w:eastAsia="Times New Roman" w:hAnsi="Courier New"/>
          <w:sz w:val="16"/>
          <w:lang w:eastAsia="en-GB"/>
        </w:rPr>
        <w:t xml:space="preserve"> </w:t>
      </w:r>
      <w:r w:rsidRPr="00573636">
        <w:rPr>
          <w:rFonts w:ascii="Courier New" w:eastAsia="ＭＳ ゴシック" w:hAnsi="Courier New"/>
          <w:sz w:val="16"/>
          <w:lang w:eastAsia="en-GB"/>
        </w:rPr>
        <w:t>}</w:t>
      </w:r>
    </w:p>
    <w:p w14:paraId="754F3381" w14:textId="767D07CB"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73636">
        <w:rPr>
          <w:rFonts w:ascii="Courier New" w:eastAsia="ＭＳ ゴシック" w:hAnsi="Courier New"/>
          <w:b/>
          <w:sz w:val="16"/>
          <w:lang w:eastAsia="en-GB"/>
        </w:rPr>
        <w:t xml:space="preserve">   then</w:t>
      </w:r>
      <w:r w:rsidRPr="00573636">
        <w:rPr>
          <w:rFonts w:ascii="Courier New" w:eastAsia="ＭＳ ゴシック" w:hAnsi="Courier New"/>
          <w:sz w:val="16"/>
          <w:lang w:eastAsia="en-GB"/>
        </w:rPr>
        <w:t xml:space="preserve"> {</w:t>
      </w:r>
      <w:r w:rsidRPr="00573636">
        <w:rPr>
          <w:rFonts w:ascii="Courier New" w:eastAsia="Times New Roman" w:hAnsi="Courier New"/>
          <w:color w:val="000000"/>
          <w:sz w:val="16"/>
          <w:lang w:eastAsia="en-GB"/>
        </w:rPr>
        <w:t xml:space="preserve"> UE </w:t>
      </w:r>
      <w:ins w:id="19" w:author="Masahiro Takano (鷹野 雅弘)" w:date="2023-11-15T01:23:00Z">
        <w:r w:rsidR="006D3284" w:rsidRPr="006D3284">
          <w:rPr>
            <w:rFonts w:ascii="Courier New" w:eastAsia="Times New Roman" w:hAnsi="Courier New"/>
            <w:color w:val="000000"/>
            <w:sz w:val="16"/>
            <w:highlight w:val="lightGray"/>
            <w:lang w:eastAsia="en-GB"/>
            <w:rPrChange w:id="20" w:author="Masahiro Takano (鷹野 雅弘)" w:date="2023-11-15T01:23:00Z">
              <w:rPr>
                <w:rFonts w:ascii="Courier New" w:eastAsia="Times New Roman" w:hAnsi="Courier New"/>
                <w:color w:val="000000"/>
                <w:sz w:val="16"/>
                <w:lang w:eastAsia="en-GB"/>
              </w:rPr>
            </w:rPrChange>
          </w:rPr>
          <w:t>consider the value as not comprehended and treat the message as if the field were absent</w:t>
        </w:r>
      </w:ins>
      <w:del w:id="21" w:author="Masahiro Takano (鷹野 雅弘)" w:date="2023-11-15T01:23:00Z">
        <w:r w:rsidRPr="00573636" w:rsidDel="006D3284">
          <w:rPr>
            <w:rFonts w:ascii="Courier New" w:eastAsia="Times New Roman" w:hAnsi="Courier New"/>
            <w:color w:val="000000"/>
            <w:sz w:val="16"/>
            <w:lang w:eastAsia="en-GB"/>
          </w:rPr>
          <w:delText>treats system information as if the spare or extended field w</w:delText>
        </w:r>
      </w:del>
      <w:del w:id="22" w:author="Masahiro Takano (鷹野 雅弘)" w:date="2023-11-08T18:57:00Z">
        <w:r w:rsidRPr="00525780" w:rsidDel="00525780">
          <w:rPr>
            <w:rFonts w:ascii="Courier New" w:eastAsia="Times New Roman" w:hAnsi="Courier New"/>
            <w:color w:val="000000"/>
            <w:sz w:val="16"/>
            <w:highlight w:val="green"/>
            <w:lang w:eastAsia="en-GB"/>
            <w:rPrChange w:id="23" w:author="Masahiro Takano (鷹野 雅弘)" w:date="2023-11-08T18:57:00Z">
              <w:rPr>
                <w:rFonts w:ascii="Courier New" w:eastAsia="Times New Roman" w:hAnsi="Courier New"/>
                <w:color w:val="000000"/>
                <w:sz w:val="16"/>
                <w:lang w:eastAsia="en-GB"/>
              </w:rPr>
            </w:rPrChange>
          </w:rPr>
          <w:delText>ere</w:delText>
        </w:r>
      </w:del>
      <w:del w:id="24" w:author="Masahiro Takano (鷹野 雅弘)" w:date="2023-11-15T01:23:00Z">
        <w:r w:rsidRPr="00573636" w:rsidDel="006D3284">
          <w:rPr>
            <w:rFonts w:ascii="Courier New" w:eastAsia="Times New Roman" w:hAnsi="Courier New"/>
            <w:color w:val="000000"/>
            <w:sz w:val="16"/>
            <w:lang w:eastAsia="en-GB"/>
          </w:rPr>
          <w:delText xml:space="preserve"> absent and system information is not ignored,</w:delText>
        </w:r>
      </w:del>
      <w:r w:rsidRPr="00573636">
        <w:rPr>
          <w:rFonts w:ascii="Courier New" w:eastAsia="Times New Roman" w:hAnsi="Courier New"/>
          <w:color w:val="000000"/>
          <w:sz w:val="16"/>
          <w:lang w:eastAsia="en-GB"/>
        </w:rPr>
        <w:t xml:space="preserve"> and UE establishes an RRC connection </w:t>
      </w:r>
      <w:r w:rsidRPr="00573636">
        <w:rPr>
          <w:rFonts w:ascii="Courier New" w:eastAsia="Times New Roman" w:hAnsi="Courier New"/>
          <w:sz w:val="16"/>
          <w:lang w:eastAsia="en-GB"/>
        </w:rPr>
        <w:t>}</w:t>
      </w:r>
    </w:p>
    <w:p w14:paraId="7A77CD14" w14:textId="77777777"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573636">
        <w:rPr>
          <w:rFonts w:ascii="Courier New" w:eastAsia="ＭＳ ゴシック" w:hAnsi="Courier New"/>
          <w:sz w:val="16"/>
          <w:lang w:eastAsia="en-GB"/>
        </w:rPr>
        <w:t xml:space="preserve">            }</w:t>
      </w:r>
    </w:p>
    <w:p w14:paraId="7A037D40" w14:textId="77777777" w:rsidR="00B141DA" w:rsidRPr="00573636" w:rsidRDefault="00B141DA"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p>
    <w:p w14:paraId="5A180908"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8.1.1.2.4.2</w:t>
      </w:r>
      <w:r w:rsidRPr="00573636">
        <w:rPr>
          <w:rFonts w:ascii="Arial" w:eastAsia="Times New Roman" w:hAnsi="Arial"/>
          <w:lang w:eastAsia="en-GB"/>
        </w:rPr>
        <w:tab/>
        <w:t>Conformance requirements</w:t>
      </w:r>
    </w:p>
    <w:p w14:paraId="671F7123" w14:textId="02F97379"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References: The conformance requirements covered in the current TC are specified in: TS 36.331, clauses 5.2.2.3.1, 10.1</w:t>
      </w:r>
      <w:ins w:id="25" w:author="Masahiro Takano (鷹野 雅弘)" w:date="2023-11-15T01:21:00Z">
        <w:r w:rsidR="006D3284" w:rsidRPr="006D3284">
          <w:rPr>
            <w:rFonts w:eastAsia="Times New Roman"/>
            <w:highlight w:val="lightGray"/>
            <w:lang w:eastAsia="en-GB"/>
            <w:rPrChange w:id="26" w:author="Masahiro Takano (鷹野 雅弘)" w:date="2023-11-15T01:21:00Z">
              <w:rPr>
                <w:rFonts w:eastAsia="Times New Roman"/>
                <w:lang w:eastAsia="en-GB"/>
              </w:rPr>
            </w:rPrChange>
          </w:rPr>
          <w:t>,</w:t>
        </w:r>
      </w:ins>
      <w:del w:id="27" w:author="Masahiro Takano (鷹野 雅弘)" w:date="2023-11-15T01:21:00Z">
        <w:r w:rsidRPr="00573636" w:rsidDel="006D3284">
          <w:rPr>
            <w:rFonts w:eastAsia="Times New Roman"/>
            <w:lang w:eastAsia="en-GB"/>
          </w:rPr>
          <w:delText xml:space="preserve"> and</w:delText>
        </w:r>
      </w:del>
      <w:r w:rsidRPr="00573636">
        <w:rPr>
          <w:rFonts w:eastAsia="Times New Roman"/>
          <w:lang w:eastAsia="en-GB"/>
        </w:rPr>
        <w:t xml:space="preserve"> 10.3</w:t>
      </w:r>
      <w:ins w:id="28" w:author="Masahiro Takano (鷹野 雅弘)" w:date="2023-11-15T01:02:00Z">
        <w:r w:rsidR="00B141DA">
          <w:rPr>
            <w:rFonts w:eastAsia="Times New Roman"/>
            <w:lang w:eastAsia="en-GB"/>
          </w:rPr>
          <w:t xml:space="preserve"> </w:t>
        </w:r>
        <w:r w:rsidR="00B141DA" w:rsidRPr="00B141DA">
          <w:rPr>
            <w:rFonts w:eastAsia="Times New Roman"/>
            <w:highlight w:val="lightGray"/>
            <w:lang w:eastAsia="en-GB"/>
            <w:rPrChange w:id="29" w:author="Masahiro Takano (鷹野 雅弘)" w:date="2023-11-15T01:02:00Z">
              <w:rPr>
                <w:rFonts w:eastAsia="Times New Roman"/>
                <w:lang w:eastAsia="en-GB"/>
              </w:rPr>
            </w:rPrChange>
          </w:rPr>
          <w:t>and A3.3</w:t>
        </w:r>
      </w:ins>
      <w:r w:rsidRPr="00573636">
        <w:rPr>
          <w:rFonts w:eastAsia="Times New Roman"/>
          <w:lang w:eastAsia="en-GB"/>
        </w:rPr>
        <w:t>. Unless otherwise stated, these are Rel-1</w:t>
      </w:r>
      <w:r w:rsidRPr="00525780">
        <w:rPr>
          <w:rFonts w:eastAsia="Times New Roman"/>
          <w:highlight w:val="green"/>
          <w:lang w:eastAsia="en-GB"/>
          <w:rPrChange w:id="30" w:author="Masahiro Takano (鷹野 雅弘)" w:date="2023-11-08T18:58:00Z">
            <w:rPr>
              <w:rFonts w:eastAsia="Times New Roman"/>
              <w:lang w:eastAsia="en-GB"/>
            </w:rPr>
          </w:rPrChange>
        </w:rPr>
        <w:t>5</w:t>
      </w:r>
      <w:r w:rsidRPr="00573636">
        <w:rPr>
          <w:rFonts w:eastAsia="Times New Roman"/>
          <w:lang w:eastAsia="en-GB"/>
        </w:rPr>
        <w:t xml:space="preserve"> requirements.</w:t>
      </w:r>
    </w:p>
    <w:p w14:paraId="3C4447DF" w14:textId="77777777"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[TS 38.331, clause 5.2.2.3.1]</w:t>
      </w:r>
    </w:p>
    <w:p w14:paraId="22860F07" w14:textId="64E312CD" w:rsidR="00573636" w:rsidRPr="00525780" w:rsidRDefault="00573636" w:rsidP="00573636">
      <w:pPr>
        <w:overflowPunct w:val="0"/>
        <w:autoSpaceDE w:val="0"/>
        <w:autoSpaceDN w:val="0"/>
        <w:adjustRightInd w:val="0"/>
        <w:textAlignment w:val="baseline"/>
        <w:rPr>
          <w:rFonts w:eastAsia="Times New Roman"/>
          <w:highlight w:val="green"/>
          <w:lang w:eastAsia="en-GB"/>
          <w:rPrChange w:id="31" w:author="Masahiro Takano (鷹野 雅弘)" w:date="2023-11-08T18:58:00Z">
            <w:rPr>
              <w:rFonts w:eastAsia="Times New Roman"/>
              <w:lang w:eastAsia="en-GB"/>
            </w:rPr>
          </w:rPrChange>
        </w:rPr>
      </w:pPr>
      <w:r w:rsidRPr="00525780">
        <w:rPr>
          <w:rFonts w:eastAsia="Times New Roman"/>
          <w:highlight w:val="green"/>
          <w:lang w:eastAsia="en-GB"/>
          <w:rPrChange w:id="32" w:author="Masahiro Takano (鷹野 雅弘)" w:date="2023-11-08T18:58:00Z">
            <w:rPr>
              <w:rFonts w:eastAsia="Times New Roman"/>
              <w:lang w:eastAsia="en-GB"/>
            </w:rPr>
          </w:rPrChange>
        </w:rPr>
        <w:t>The UE shall:</w:t>
      </w:r>
    </w:p>
    <w:p w14:paraId="0BFB514B" w14:textId="2E3B0519"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33" w:author="Masahiro Takano (鷹野 雅弘)" w:date="2023-11-08T18:58:00Z">
            <w:rPr>
              <w:rFonts w:eastAsia="Times New Roman"/>
              <w:lang w:eastAsia="en-GB"/>
            </w:rPr>
          </w:rPrChange>
        </w:rPr>
      </w:pPr>
      <w:r w:rsidRPr="00525780">
        <w:rPr>
          <w:rFonts w:eastAsia="Times New Roman"/>
          <w:highlight w:val="green"/>
          <w:lang w:eastAsia="en-GB"/>
          <w:rPrChange w:id="34" w:author="Masahiro Takano (鷹野 雅弘)" w:date="2023-11-08T18:58:00Z">
            <w:rPr>
              <w:rFonts w:eastAsia="Times New Roman"/>
              <w:lang w:eastAsia="en-GB"/>
            </w:rPr>
          </w:rPrChange>
        </w:rPr>
        <w:t>1&gt;</w:t>
      </w:r>
      <w:r w:rsidRPr="00525780">
        <w:rPr>
          <w:rFonts w:eastAsia="Times New Roman"/>
          <w:highlight w:val="green"/>
          <w:lang w:eastAsia="en-GB"/>
          <w:rPrChange w:id="35" w:author="Masahiro Takano (鷹野 雅弘)" w:date="2023-11-08T18:58:00Z">
            <w:rPr>
              <w:rFonts w:eastAsia="Times New Roman"/>
              <w:lang w:eastAsia="en-GB"/>
            </w:rPr>
          </w:rPrChange>
        </w:rPr>
        <w:tab/>
        <w:t>apply the specified BCCH configuration defined in 9.1.1.1;</w:t>
      </w:r>
    </w:p>
    <w:p w14:paraId="436A643E" w14:textId="7F3A06A3"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36" w:author="Masahiro Takano (鷹野 雅弘)" w:date="2023-11-08T18:58:00Z">
            <w:rPr>
              <w:rFonts w:eastAsia="Times New Roman"/>
              <w:lang w:eastAsia="en-GB"/>
            </w:rPr>
          </w:rPrChange>
        </w:rPr>
      </w:pPr>
      <w:r w:rsidRPr="00525780">
        <w:rPr>
          <w:rFonts w:eastAsia="Times New Roman"/>
          <w:highlight w:val="green"/>
          <w:lang w:eastAsia="en-GB"/>
          <w:rPrChange w:id="37" w:author="Masahiro Takano (鷹野 雅弘)" w:date="2023-11-08T18:58:00Z">
            <w:rPr>
              <w:rFonts w:eastAsia="Times New Roman"/>
              <w:lang w:eastAsia="en-GB"/>
            </w:rPr>
          </w:rPrChange>
        </w:rPr>
        <w:t>1&gt;</w:t>
      </w:r>
      <w:r w:rsidRPr="00525780">
        <w:rPr>
          <w:rFonts w:eastAsia="Times New Roman"/>
          <w:highlight w:val="green"/>
          <w:lang w:eastAsia="en-GB"/>
          <w:rPrChange w:id="38" w:author="Masahiro Takano (鷹野 雅弘)" w:date="2023-11-08T18:58:00Z">
            <w:rPr>
              <w:rFonts w:eastAsia="Times New Roman"/>
              <w:lang w:eastAsia="en-GB"/>
            </w:rPr>
          </w:rPrChange>
        </w:rPr>
        <w:tab/>
        <w:t>if the UE is in RRC_IDLE or in RRC_INACTIVE; or</w:t>
      </w:r>
    </w:p>
    <w:p w14:paraId="639468A0" w14:textId="28F25A8E"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39" w:author="Masahiro Takano (鷹野 雅弘)" w:date="2023-11-08T18:58:00Z">
            <w:rPr>
              <w:rFonts w:eastAsia="Times New Roman"/>
              <w:lang w:eastAsia="en-GB"/>
            </w:rPr>
          </w:rPrChange>
        </w:rPr>
      </w:pPr>
      <w:r w:rsidRPr="00525780">
        <w:rPr>
          <w:rFonts w:eastAsia="Times New Roman"/>
          <w:highlight w:val="green"/>
          <w:lang w:eastAsia="en-GB"/>
          <w:rPrChange w:id="40" w:author="Masahiro Takano (鷹野 雅弘)" w:date="2023-11-08T18:58:00Z">
            <w:rPr>
              <w:rFonts w:eastAsia="Times New Roman"/>
              <w:lang w:eastAsia="en-GB"/>
            </w:rPr>
          </w:rPrChange>
        </w:rPr>
        <w:t>1&gt;</w:t>
      </w:r>
      <w:r w:rsidRPr="00525780">
        <w:rPr>
          <w:rFonts w:eastAsia="ＭＳ 明朝"/>
          <w:highlight w:val="green"/>
          <w:lang w:eastAsia="en-GB"/>
          <w:rPrChange w:id="41" w:author="Masahiro Takano (鷹野 雅弘)" w:date="2023-11-08T18:58:00Z">
            <w:rPr>
              <w:rFonts w:eastAsia="ＭＳ 明朝"/>
              <w:lang w:eastAsia="en-GB"/>
            </w:rPr>
          </w:rPrChange>
        </w:rPr>
        <w:tab/>
      </w:r>
      <w:r w:rsidRPr="00525780">
        <w:rPr>
          <w:rFonts w:eastAsia="Times New Roman"/>
          <w:highlight w:val="green"/>
          <w:lang w:eastAsia="en-GB"/>
          <w:rPrChange w:id="42" w:author="Masahiro Takano (鷹野 雅弘)" w:date="2023-11-08T18:58:00Z">
            <w:rPr>
              <w:rFonts w:eastAsia="Times New Roman"/>
              <w:lang w:eastAsia="en-GB"/>
            </w:rPr>
          </w:rPrChange>
        </w:rPr>
        <w:t>if the UE is in RRC_CONNECTED while T311 is running:</w:t>
      </w:r>
    </w:p>
    <w:p w14:paraId="4F7EB49D" w14:textId="121230EF"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43" w:author="Masahiro Takano (鷹野 雅弘)" w:date="2023-11-08T18:58:00Z">
            <w:rPr>
              <w:rFonts w:eastAsia="Times New Roman"/>
              <w:lang w:eastAsia="en-GB"/>
            </w:rPr>
          </w:rPrChange>
        </w:rPr>
      </w:pPr>
      <w:r w:rsidRPr="00525780">
        <w:rPr>
          <w:rFonts w:eastAsia="Times New Roman"/>
          <w:highlight w:val="green"/>
          <w:lang w:eastAsia="en-GB"/>
          <w:rPrChange w:id="44" w:author="Masahiro Takano (鷹野 雅弘)" w:date="2023-11-08T18:58:00Z">
            <w:rPr>
              <w:rFonts w:eastAsia="Times New Roman"/>
              <w:lang w:eastAsia="en-GB"/>
            </w:rPr>
          </w:rPrChange>
        </w:rPr>
        <w:t>2&gt;</w:t>
      </w:r>
      <w:r w:rsidRPr="00525780">
        <w:rPr>
          <w:rFonts w:eastAsia="Times New Roman"/>
          <w:highlight w:val="green"/>
          <w:lang w:eastAsia="en-GB"/>
          <w:rPrChange w:id="45" w:author="Masahiro Takano (鷹野 雅弘)" w:date="2023-11-08T18:58:00Z">
            <w:rPr>
              <w:rFonts w:eastAsia="Times New Roman"/>
              <w:lang w:eastAsia="en-GB"/>
            </w:rPr>
          </w:rPrChange>
        </w:rPr>
        <w:tab/>
        <w:t xml:space="preserve">acquire the </w:t>
      </w:r>
      <w:r w:rsidRPr="00525780">
        <w:rPr>
          <w:rFonts w:eastAsia="Times New Roman"/>
          <w:i/>
          <w:highlight w:val="green"/>
          <w:lang w:eastAsia="en-GB"/>
          <w:rPrChange w:id="46" w:author="Masahiro Takano (鷹野 雅弘)" w:date="2023-11-08T18:58:00Z">
            <w:rPr>
              <w:rFonts w:eastAsia="Times New Roman"/>
              <w:i/>
              <w:lang w:eastAsia="en-GB"/>
            </w:rPr>
          </w:rPrChange>
        </w:rPr>
        <w:t>MIB,</w:t>
      </w:r>
      <w:r w:rsidRPr="00525780">
        <w:rPr>
          <w:rFonts w:eastAsia="Times New Roman"/>
          <w:highlight w:val="green"/>
          <w:lang w:eastAsia="en-GB"/>
          <w:rPrChange w:id="47" w:author="Masahiro Takano (鷹野 雅弘)" w:date="2023-11-08T18:58:00Z">
            <w:rPr>
              <w:rFonts w:eastAsia="Times New Roman"/>
              <w:lang w:eastAsia="en-GB"/>
            </w:rPr>
          </w:rPrChange>
        </w:rPr>
        <w:t xml:space="preserve"> which is scheduled as specified in TS 38.213 [13];</w:t>
      </w:r>
    </w:p>
    <w:p w14:paraId="4AE3D9DB" w14:textId="117A61D8"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48" w:author="Masahiro Takano (鷹野 雅弘)" w:date="2023-11-08T18:58:00Z">
            <w:rPr>
              <w:rFonts w:eastAsia="Times New Roman"/>
              <w:lang w:eastAsia="en-GB"/>
            </w:rPr>
          </w:rPrChange>
        </w:rPr>
      </w:pPr>
      <w:r w:rsidRPr="00525780">
        <w:rPr>
          <w:rFonts w:eastAsia="Times New Roman"/>
          <w:highlight w:val="green"/>
          <w:lang w:eastAsia="en-GB"/>
          <w:rPrChange w:id="49" w:author="Masahiro Takano (鷹野 雅弘)" w:date="2023-11-08T18:58:00Z">
            <w:rPr>
              <w:rFonts w:eastAsia="Times New Roman"/>
              <w:lang w:eastAsia="en-GB"/>
            </w:rPr>
          </w:rPrChange>
        </w:rPr>
        <w:t>2&gt;</w:t>
      </w:r>
      <w:r w:rsidRPr="00525780">
        <w:rPr>
          <w:rFonts w:eastAsia="Times New Roman"/>
          <w:highlight w:val="green"/>
          <w:lang w:eastAsia="en-GB"/>
          <w:rPrChange w:id="50" w:author="Masahiro Takano (鷹野 雅弘)" w:date="2023-11-08T18:58:00Z">
            <w:rPr>
              <w:rFonts w:eastAsia="Times New Roman"/>
              <w:lang w:eastAsia="en-GB"/>
            </w:rPr>
          </w:rPrChange>
        </w:rPr>
        <w:tab/>
        <w:t xml:space="preserve">if the UE is unable to acquire the </w:t>
      </w:r>
      <w:r w:rsidRPr="00525780">
        <w:rPr>
          <w:rFonts w:eastAsia="Times New Roman"/>
          <w:i/>
          <w:highlight w:val="green"/>
          <w:lang w:eastAsia="en-GB"/>
          <w:rPrChange w:id="51" w:author="Masahiro Takano (鷹野 雅弘)" w:date="2023-11-08T18:58:00Z">
            <w:rPr>
              <w:rFonts w:eastAsia="Times New Roman"/>
              <w:i/>
              <w:lang w:eastAsia="en-GB"/>
            </w:rPr>
          </w:rPrChange>
        </w:rPr>
        <w:t>MIB</w:t>
      </w:r>
      <w:r w:rsidRPr="00525780">
        <w:rPr>
          <w:rFonts w:eastAsia="Times New Roman"/>
          <w:highlight w:val="green"/>
          <w:lang w:eastAsia="en-GB"/>
          <w:rPrChange w:id="52" w:author="Masahiro Takano (鷹野 雅弘)" w:date="2023-11-08T18:58:00Z">
            <w:rPr>
              <w:rFonts w:eastAsia="Times New Roman"/>
              <w:lang w:eastAsia="en-GB"/>
            </w:rPr>
          </w:rPrChange>
        </w:rPr>
        <w:t>;</w:t>
      </w:r>
    </w:p>
    <w:p w14:paraId="222972D6" w14:textId="1741069D"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53" w:author="Masahiro Takano (鷹野 雅弘)" w:date="2023-11-08T18:58:00Z">
            <w:rPr>
              <w:rFonts w:eastAsia="Times New Roman"/>
              <w:lang w:eastAsia="en-GB"/>
            </w:rPr>
          </w:rPrChange>
        </w:rPr>
      </w:pPr>
      <w:r w:rsidRPr="00525780">
        <w:rPr>
          <w:rFonts w:eastAsia="Times New Roman"/>
          <w:highlight w:val="green"/>
          <w:lang w:eastAsia="en-GB"/>
          <w:rPrChange w:id="54" w:author="Masahiro Takano (鷹野 雅弘)" w:date="2023-11-08T18:58:00Z">
            <w:rPr>
              <w:rFonts w:eastAsia="Times New Roman"/>
              <w:lang w:eastAsia="en-GB"/>
            </w:rPr>
          </w:rPrChange>
        </w:rPr>
        <w:t>3&gt;</w:t>
      </w:r>
      <w:r w:rsidRPr="00525780">
        <w:rPr>
          <w:rFonts w:eastAsia="Times New Roman"/>
          <w:highlight w:val="green"/>
          <w:lang w:eastAsia="en-GB"/>
          <w:rPrChange w:id="55" w:author="Masahiro Takano (鷹野 雅弘)" w:date="2023-11-08T18:58:00Z">
            <w:rPr>
              <w:rFonts w:eastAsia="Times New Roman"/>
              <w:lang w:eastAsia="en-GB"/>
            </w:rPr>
          </w:rPrChange>
        </w:rPr>
        <w:tab/>
        <w:t>perform the actions as specified in clause 5.2.2.5;</w:t>
      </w:r>
    </w:p>
    <w:p w14:paraId="2B275223" w14:textId="149AE430"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56" w:author="Masahiro Takano (鷹野 雅弘)" w:date="2023-11-08T18:58:00Z">
            <w:rPr>
              <w:rFonts w:eastAsia="Times New Roman"/>
              <w:lang w:eastAsia="en-GB"/>
            </w:rPr>
          </w:rPrChange>
        </w:rPr>
      </w:pPr>
      <w:r w:rsidRPr="00525780">
        <w:rPr>
          <w:rFonts w:eastAsia="Times New Roman"/>
          <w:highlight w:val="green"/>
          <w:lang w:eastAsia="en-GB"/>
          <w:rPrChange w:id="57" w:author="Masahiro Takano (鷹野 雅弘)" w:date="2023-11-08T18:58:00Z">
            <w:rPr>
              <w:rFonts w:eastAsia="Times New Roman"/>
              <w:lang w:eastAsia="en-GB"/>
            </w:rPr>
          </w:rPrChange>
        </w:rPr>
        <w:t>2&gt;</w:t>
      </w:r>
      <w:r w:rsidRPr="00525780">
        <w:rPr>
          <w:rFonts w:eastAsia="Times New Roman"/>
          <w:highlight w:val="green"/>
          <w:lang w:eastAsia="en-GB"/>
          <w:rPrChange w:id="58" w:author="Masahiro Takano (鷹野 雅弘)" w:date="2023-11-08T18:58:00Z">
            <w:rPr>
              <w:rFonts w:eastAsia="Times New Roman"/>
              <w:lang w:eastAsia="en-GB"/>
            </w:rPr>
          </w:rPrChange>
        </w:rPr>
        <w:tab/>
        <w:t>else:</w:t>
      </w:r>
    </w:p>
    <w:p w14:paraId="1E86CCC1" w14:textId="0B80002C"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59" w:author="Masahiro Takano (鷹野 雅弘)" w:date="2023-11-08T18:58:00Z">
            <w:rPr>
              <w:rFonts w:eastAsia="Times New Roman"/>
              <w:lang w:eastAsia="en-GB"/>
            </w:rPr>
          </w:rPrChange>
        </w:rPr>
      </w:pPr>
      <w:r w:rsidRPr="00525780">
        <w:rPr>
          <w:rFonts w:eastAsia="Times New Roman"/>
          <w:highlight w:val="green"/>
          <w:lang w:eastAsia="en-GB"/>
          <w:rPrChange w:id="60" w:author="Masahiro Takano (鷹野 雅弘)" w:date="2023-11-08T18:58:00Z">
            <w:rPr>
              <w:rFonts w:eastAsia="Times New Roman"/>
              <w:lang w:eastAsia="en-GB"/>
            </w:rPr>
          </w:rPrChange>
        </w:rPr>
        <w:t>3&gt;</w:t>
      </w:r>
      <w:r w:rsidRPr="00525780">
        <w:rPr>
          <w:rFonts w:eastAsia="Times New Roman"/>
          <w:highlight w:val="green"/>
          <w:lang w:eastAsia="en-GB"/>
          <w:rPrChange w:id="61" w:author="Masahiro Takano (鷹野 雅弘)" w:date="2023-11-08T18:58:00Z">
            <w:rPr>
              <w:rFonts w:eastAsia="Times New Roman"/>
              <w:lang w:eastAsia="en-GB"/>
            </w:rPr>
          </w:rPrChange>
        </w:rPr>
        <w:tab/>
        <w:t>perform the actions specified in clause 5.2.2.4.1.</w:t>
      </w:r>
    </w:p>
    <w:p w14:paraId="3469B8E5" w14:textId="7F72843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62" w:author="Masahiro Takano (鷹野 雅弘)" w:date="2023-11-08T18:58:00Z">
            <w:rPr>
              <w:rFonts w:eastAsia="Times New Roman"/>
              <w:lang w:eastAsia="en-GB"/>
            </w:rPr>
          </w:rPrChange>
        </w:rPr>
      </w:pPr>
      <w:r w:rsidRPr="00525780">
        <w:rPr>
          <w:rFonts w:eastAsia="Times New Roman"/>
          <w:highlight w:val="green"/>
          <w:lang w:eastAsia="en-GB"/>
          <w:rPrChange w:id="63" w:author="Masahiro Takano (鷹野 雅弘)" w:date="2023-11-08T18:58:00Z">
            <w:rPr>
              <w:rFonts w:eastAsia="Times New Roman"/>
              <w:lang w:eastAsia="en-GB"/>
            </w:rPr>
          </w:rPrChange>
        </w:rPr>
        <w:t>1&gt;</w:t>
      </w:r>
      <w:r w:rsidRPr="00525780">
        <w:rPr>
          <w:rFonts w:eastAsia="Times New Roman"/>
          <w:highlight w:val="green"/>
          <w:lang w:eastAsia="en-GB"/>
          <w:rPrChange w:id="64" w:author="Masahiro Takano (鷹野 雅弘)" w:date="2023-11-08T18:58:00Z">
            <w:rPr>
              <w:rFonts w:eastAsia="Times New Roman"/>
              <w:lang w:eastAsia="en-GB"/>
            </w:rPr>
          </w:rPrChange>
        </w:rPr>
        <w:tab/>
        <w:t xml:space="preserve">if the UE is in RRC_CONNECTED with an active BWP with common search space configured by </w:t>
      </w:r>
      <w:r w:rsidRPr="00525780">
        <w:rPr>
          <w:rFonts w:eastAsia="Times New Roman"/>
          <w:i/>
          <w:highlight w:val="green"/>
          <w:lang w:eastAsia="en-GB"/>
          <w:rPrChange w:id="65" w:author="Masahiro Takano (鷹野 雅弘)" w:date="2023-11-08T18:58:00Z">
            <w:rPr>
              <w:rFonts w:eastAsia="Times New Roman"/>
              <w:i/>
              <w:lang w:eastAsia="en-GB"/>
            </w:rPr>
          </w:rPrChange>
        </w:rPr>
        <w:t>searchSpaceSIB1</w:t>
      </w:r>
      <w:r w:rsidRPr="00525780">
        <w:rPr>
          <w:rFonts w:eastAsia="Times New Roman"/>
          <w:highlight w:val="green"/>
          <w:lang w:eastAsia="en-GB"/>
          <w:rPrChange w:id="66" w:author="Masahiro Takano (鷹野 雅弘)" w:date="2023-11-08T18:58:00Z">
            <w:rPr>
              <w:rFonts w:eastAsia="Times New Roman"/>
              <w:lang w:eastAsia="en-GB"/>
            </w:rPr>
          </w:rPrChange>
        </w:rPr>
        <w:t xml:space="preserve"> and </w:t>
      </w:r>
      <w:r w:rsidRPr="00525780">
        <w:rPr>
          <w:rFonts w:eastAsia="Times New Roman"/>
          <w:i/>
          <w:highlight w:val="green"/>
          <w:lang w:eastAsia="en-GB"/>
          <w:rPrChange w:id="67" w:author="Masahiro Takano (鷹野 雅弘)" w:date="2023-11-08T18:58:00Z">
            <w:rPr>
              <w:rFonts w:eastAsia="Times New Roman"/>
              <w:i/>
              <w:lang w:eastAsia="en-GB"/>
            </w:rPr>
          </w:rPrChange>
        </w:rPr>
        <w:t>pagingSearchSpace</w:t>
      </w:r>
      <w:r w:rsidRPr="00525780">
        <w:rPr>
          <w:rFonts w:eastAsia="Times New Roman"/>
          <w:highlight w:val="green"/>
          <w:lang w:eastAsia="en-GB"/>
          <w:rPrChange w:id="68" w:author="Masahiro Takano (鷹野 雅弘)" w:date="2023-11-08T18:58:00Z">
            <w:rPr>
              <w:rFonts w:eastAsia="Times New Roman"/>
              <w:lang w:eastAsia="en-GB"/>
            </w:rPr>
          </w:rPrChange>
        </w:rPr>
        <w:t xml:space="preserve"> and has received an indication about change of system information; or</w:t>
      </w:r>
    </w:p>
    <w:p w14:paraId="56E6E62F" w14:textId="3079F0F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69" w:author="Masahiro Takano (鷹野 雅弘)" w:date="2023-11-08T18:58:00Z">
            <w:rPr>
              <w:rFonts w:eastAsia="Times New Roman"/>
              <w:lang w:eastAsia="en-GB"/>
            </w:rPr>
          </w:rPrChange>
        </w:rPr>
      </w:pPr>
      <w:r w:rsidRPr="00525780">
        <w:rPr>
          <w:rFonts w:eastAsia="Times New Roman"/>
          <w:highlight w:val="green"/>
          <w:lang w:eastAsia="en-GB"/>
          <w:rPrChange w:id="70" w:author="Masahiro Takano (鷹野 雅弘)" w:date="2023-11-08T18:58:00Z">
            <w:rPr>
              <w:rFonts w:eastAsia="Times New Roman"/>
              <w:lang w:eastAsia="en-GB"/>
            </w:rPr>
          </w:rPrChange>
        </w:rPr>
        <w:t>1&gt;</w:t>
      </w:r>
      <w:r w:rsidRPr="00525780">
        <w:rPr>
          <w:rFonts w:eastAsia="Times New Roman"/>
          <w:highlight w:val="green"/>
          <w:lang w:eastAsia="en-GB"/>
          <w:rPrChange w:id="71" w:author="Masahiro Takano (鷹野 雅弘)" w:date="2023-11-08T18:58:00Z">
            <w:rPr>
              <w:rFonts w:eastAsia="Times New Roman"/>
              <w:lang w:eastAsia="en-GB"/>
            </w:rPr>
          </w:rPrChange>
        </w:rPr>
        <w:tab/>
        <w:t>if the UE is in RRC_IDLE or in RRC_INACTIVE; or</w:t>
      </w:r>
    </w:p>
    <w:p w14:paraId="73196D5E" w14:textId="05F62E81"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72" w:author="Masahiro Takano (鷹野 雅弘)" w:date="2023-11-08T18:58:00Z">
            <w:rPr>
              <w:rFonts w:eastAsia="Times New Roman"/>
              <w:lang w:eastAsia="en-GB"/>
            </w:rPr>
          </w:rPrChange>
        </w:rPr>
      </w:pPr>
      <w:r w:rsidRPr="00525780">
        <w:rPr>
          <w:rFonts w:eastAsia="Times New Roman"/>
          <w:highlight w:val="green"/>
          <w:lang w:eastAsia="en-GB"/>
          <w:rPrChange w:id="73" w:author="Masahiro Takano (鷹野 雅弘)" w:date="2023-11-08T18:58:00Z">
            <w:rPr>
              <w:rFonts w:eastAsia="Times New Roman"/>
              <w:lang w:eastAsia="en-GB"/>
            </w:rPr>
          </w:rPrChange>
        </w:rPr>
        <w:t>1&gt;</w:t>
      </w:r>
      <w:r w:rsidRPr="00525780">
        <w:rPr>
          <w:rFonts w:eastAsia="Times New Roman"/>
          <w:highlight w:val="green"/>
          <w:lang w:eastAsia="en-GB"/>
          <w:rPrChange w:id="74" w:author="Masahiro Takano (鷹野 雅弘)" w:date="2023-11-08T18:58:00Z">
            <w:rPr>
              <w:rFonts w:eastAsia="Times New Roman"/>
              <w:lang w:eastAsia="en-GB"/>
            </w:rPr>
          </w:rPrChange>
        </w:rPr>
        <w:tab/>
        <w:t>if the UE is in RRC_CONNECTED while T311 is running:</w:t>
      </w:r>
    </w:p>
    <w:p w14:paraId="31859640" w14:textId="45EB77D1"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75" w:author="Masahiro Takano (鷹野 雅弘)" w:date="2023-11-08T18:58:00Z">
            <w:rPr>
              <w:rFonts w:eastAsia="Times New Roman"/>
              <w:lang w:eastAsia="en-GB"/>
            </w:rPr>
          </w:rPrChange>
        </w:rPr>
      </w:pPr>
      <w:r w:rsidRPr="00525780">
        <w:rPr>
          <w:rFonts w:eastAsia="Times New Roman"/>
          <w:highlight w:val="green"/>
          <w:lang w:eastAsia="en-GB"/>
          <w:rPrChange w:id="76" w:author="Masahiro Takano (鷹野 雅弘)" w:date="2023-11-08T18:58:00Z">
            <w:rPr>
              <w:rFonts w:eastAsia="Times New Roman"/>
              <w:lang w:eastAsia="en-GB"/>
            </w:rPr>
          </w:rPrChange>
        </w:rPr>
        <w:t>2&gt;</w:t>
      </w:r>
      <w:r w:rsidRPr="00525780">
        <w:rPr>
          <w:rFonts w:eastAsia="Times New Roman"/>
          <w:highlight w:val="green"/>
          <w:lang w:eastAsia="en-GB"/>
          <w:rPrChange w:id="77" w:author="Masahiro Takano (鷹野 雅弘)" w:date="2023-11-08T18:58:00Z">
            <w:rPr>
              <w:rFonts w:eastAsia="Times New Roman"/>
              <w:lang w:eastAsia="en-GB"/>
            </w:rPr>
          </w:rPrChange>
        </w:rPr>
        <w:tab/>
        <w:t xml:space="preserve">if </w:t>
      </w:r>
      <w:r w:rsidRPr="00525780">
        <w:rPr>
          <w:rFonts w:eastAsia="Times New Roman"/>
          <w:i/>
          <w:highlight w:val="green"/>
          <w:lang w:eastAsia="en-GB"/>
          <w:rPrChange w:id="78" w:author="Masahiro Takano (鷹野 雅弘)" w:date="2023-11-08T18:58:00Z">
            <w:rPr>
              <w:rFonts w:eastAsia="Times New Roman"/>
              <w:i/>
              <w:lang w:eastAsia="en-GB"/>
            </w:rPr>
          </w:rPrChange>
        </w:rPr>
        <w:t>ssb-SubcarrierOffset</w:t>
      </w:r>
      <w:r w:rsidRPr="00525780">
        <w:rPr>
          <w:rFonts w:eastAsia="Times New Roman"/>
          <w:highlight w:val="green"/>
          <w:lang w:eastAsia="en-GB"/>
          <w:rPrChange w:id="79" w:author="Masahiro Takano (鷹野 雅弘)" w:date="2023-11-08T18:58:00Z">
            <w:rPr>
              <w:rFonts w:eastAsia="Times New Roman"/>
              <w:lang w:eastAsia="en-GB"/>
            </w:rPr>
          </w:rPrChange>
        </w:rPr>
        <w:t xml:space="preserve"> indicates </w:t>
      </w:r>
      <w:r w:rsidRPr="00525780">
        <w:rPr>
          <w:rFonts w:eastAsia="Times New Roman"/>
          <w:i/>
          <w:highlight w:val="green"/>
          <w:lang w:eastAsia="en-GB"/>
          <w:rPrChange w:id="80" w:author="Masahiro Takano (鷹野 雅弘)" w:date="2023-11-08T18:58:00Z">
            <w:rPr>
              <w:rFonts w:eastAsia="Times New Roman"/>
              <w:i/>
              <w:lang w:eastAsia="en-GB"/>
            </w:rPr>
          </w:rPrChange>
        </w:rPr>
        <w:t>SIB1</w:t>
      </w:r>
      <w:r w:rsidRPr="00525780">
        <w:rPr>
          <w:rFonts w:eastAsia="Times New Roman"/>
          <w:highlight w:val="green"/>
          <w:lang w:eastAsia="en-GB"/>
          <w:rPrChange w:id="81" w:author="Masahiro Takano (鷹野 雅弘)" w:date="2023-11-08T18:58:00Z">
            <w:rPr>
              <w:rFonts w:eastAsia="Times New Roman"/>
              <w:lang w:eastAsia="en-GB"/>
            </w:rPr>
          </w:rPrChange>
        </w:rPr>
        <w:t xml:space="preserve"> is transmitted in the cell (TS 38.213 [13]) and if </w:t>
      </w:r>
      <w:r w:rsidRPr="00525780">
        <w:rPr>
          <w:rFonts w:eastAsia="Times New Roman"/>
          <w:i/>
          <w:highlight w:val="green"/>
          <w:lang w:eastAsia="en-GB"/>
          <w:rPrChange w:id="82" w:author="Masahiro Takano (鷹野 雅弘)" w:date="2023-11-08T18:58:00Z">
            <w:rPr>
              <w:rFonts w:eastAsia="Times New Roman"/>
              <w:i/>
              <w:lang w:eastAsia="en-GB"/>
            </w:rPr>
          </w:rPrChange>
        </w:rPr>
        <w:t>SIB1</w:t>
      </w:r>
      <w:r w:rsidRPr="00525780">
        <w:rPr>
          <w:rFonts w:eastAsia="Times New Roman"/>
          <w:highlight w:val="green"/>
          <w:lang w:eastAsia="en-GB"/>
          <w:rPrChange w:id="83" w:author="Masahiro Takano (鷹野 雅弘)" w:date="2023-11-08T18:58:00Z">
            <w:rPr>
              <w:rFonts w:eastAsia="Times New Roman"/>
              <w:lang w:eastAsia="en-GB"/>
            </w:rPr>
          </w:rPrChange>
        </w:rPr>
        <w:t xml:space="preserve"> acquisition is required for the UE:</w:t>
      </w:r>
    </w:p>
    <w:p w14:paraId="6CE1ECB0" w14:textId="122588AD"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84" w:author="Masahiro Takano (鷹野 雅弘)" w:date="2023-11-08T18:58:00Z">
            <w:rPr>
              <w:rFonts w:eastAsia="Times New Roman"/>
              <w:lang w:eastAsia="en-GB"/>
            </w:rPr>
          </w:rPrChange>
        </w:rPr>
      </w:pPr>
      <w:r w:rsidRPr="00525780">
        <w:rPr>
          <w:rFonts w:eastAsia="Times New Roman"/>
          <w:highlight w:val="green"/>
          <w:lang w:eastAsia="en-GB"/>
          <w:rPrChange w:id="85" w:author="Masahiro Takano (鷹野 雅弘)" w:date="2023-11-08T18:58:00Z">
            <w:rPr>
              <w:rFonts w:eastAsia="Times New Roman"/>
              <w:lang w:eastAsia="en-GB"/>
            </w:rPr>
          </w:rPrChange>
        </w:rPr>
        <w:t>3&gt;</w:t>
      </w:r>
      <w:r w:rsidRPr="00525780">
        <w:rPr>
          <w:rFonts w:eastAsia="Times New Roman"/>
          <w:highlight w:val="green"/>
          <w:lang w:eastAsia="en-GB"/>
          <w:rPrChange w:id="86" w:author="Masahiro Takano (鷹野 雅弘)" w:date="2023-11-08T18:58:00Z">
            <w:rPr>
              <w:rFonts w:eastAsia="Times New Roman"/>
              <w:lang w:eastAsia="en-GB"/>
            </w:rPr>
          </w:rPrChange>
        </w:rPr>
        <w:tab/>
        <w:t xml:space="preserve">acquire the </w:t>
      </w:r>
      <w:r w:rsidRPr="00525780">
        <w:rPr>
          <w:rFonts w:eastAsia="Times New Roman"/>
          <w:i/>
          <w:highlight w:val="green"/>
          <w:lang w:eastAsia="en-GB"/>
          <w:rPrChange w:id="87" w:author="Masahiro Takano (鷹野 雅弘)" w:date="2023-11-08T18:58:00Z">
            <w:rPr>
              <w:rFonts w:eastAsia="Times New Roman"/>
              <w:i/>
              <w:lang w:eastAsia="en-GB"/>
            </w:rPr>
          </w:rPrChange>
        </w:rPr>
        <w:t>SIB1,</w:t>
      </w:r>
      <w:r w:rsidRPr="00525780">
        <w:rPr>
          <w:rFonts w:eastAsia="Times New Roman"/>
          <w:highlight w:val="green"/>
          <w:lang w:eastAsia="en-GB"/>
          <w:rPrChange w:id="88" w:author="Masahiro Takano (鷹野 雅弘)" w:date="2023-11-08T18:58:00Z">
            <w:rPr>
              <w:rFonts w:eastAsia="Times New Roman"/>
              <w:lang w:eastAsia="en-GB"/>
            </w:rPr>
          </w:rPrChange>
        </w:rPr>
        <w:t xml:space="preserve"> which is scheduled as specified in TS 38.213 [13];</w:t>
      </w:r>
    </w:p>
    <w:p w14:paraId="32421B2B" w14:textId="5E398B02"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89" w:author="Masahiro Takano (鷹野 雅弘)" w:date="2023-11-08T18:58:00Z">
            <w:rPr>
              <w:rFonts w:eastAsia="Times New Roman"/>
              <w:lang w:eastAsia="en-GB"/>
            </w:rPr>
          </w:rPrChange>
        </w:rPr>
      </w:pPr>
      <w:r w:rsidRPr="00525780">
        <w:rPr>
          <w:rFonts w:eastAsia="Times New Roman"/>
          <w:highlight w:val="green"/>
          <w:lang w:eastAsia="en-GB"/>
          <w:rPrChange w:id="90" w:author="Masahiro Takano (鷹野 雅弘)" w:date="2023-11-08T18:58:00Z">
            <w:rPr>
              <w:rFonts w:eastAsia="Times New Roman"/>
              <w:lang w:eastAsia="en-GB"/>
            </w:rPr>
          </w:rPrChange>
        </w:rPr>
        <w:t>3&gt;</w:t>
      </w:r>
      <w:r w:rsidRPr="00525780">
        <w:rPr>
          <w:rFonts w:eastAsia="Times New Roman"/>
          <w:highlight w:val="green"/>
          <w:lang w:eastAsia="en-GB"/>
          <w:rPrChange w:id="91" w:author="Masahiro Takano (鷹野 雅弘)" w:date="2023-11-08T18:58:00Z">
            <w:rPr>
              <w:rFonts w:eastAsia="Times New Roman"/>
              <w:lang w:eastAsia="en-GB"/>
            </w:rPr>
          </w:rPrChange>
        </w:rPr>
        <w:tab/>
        <w:t xml:space="preserve">if the UE is unable to acquire the </w:t>
      </w:r>
      <w:r w:rsidRPr="00525780">
        <w:rPr>
          <w:rFonts w:eastAsia="Times New Roman"/>
          <w:i/>
          <w:highlight w:val="green"/>
          <w:lang w:eastAsia="en-GB"/>
          <w:rPrChange w:id="92" w:author="Masahiro Takano (鷹野 雅弘)" w:date="2023-11-08T18:58:00Z">
            <w:rPr>
              <w:rFonts w:eastAsia="Times New Roman"/>
              <w:i/>
              <w:lang w:eastAsia="en-GB"/>
            </w:rPr>
          </w:rPrChange>
        </w:rPr>
        <w:t>SIB1</w:t>
      </w:r>
      <w:r w:rsidRPr="00525780">
        <w:rPr>
          <w:rFonts w:eastAsia="Times New Roman"/>
          <w:highlight w:val="green"/>
          <w:lang w:eastAsia="en-GB"/>
          <w:rPrChange w:id="93" w:author="Masahiro Takano (鷹野 雅弘)" w:date="2023-11-08T18:58:00Z">
            <w:rPr>
              <w:rFonts w:eastAsia="Times New Roman"/>
              <w:lang w:eastAsia="en-GB"/>
            </w:rPr>
          </w:rPrChange>
        </w:rPr>
        <w:t>:</w:t>
      </w:r>
    </w:p>
    <w:p w14:paraId="2D190495" w14:textId="678A52DA" w:rsidR="00573636" w:rsidRPr="00525780" w:rsidRDefault="00573636" w:rsidP="00573636">
      <w:pPr>
        <w:overflowPunct w:val="0"/>
        <w:autoSpaceDE w:val="0"/>
        <w:autoSpaceDN w:val="0"/>
        <w:adjustRightInd w:val="0"/>
        <w:ind w:left="1418" w:hanging="284"/>
        <w:textAlignment w:val="baseline"/>
        <w:rPr>
          <w:rFonts w:eastAsia="Times New Roman"/>
          <w:highlight w:val="green"/>
          <w:lang w:eastAsia="en-GB"/>
          <w:rPrChange w:id="94" w:author="Masahiro Takano (鷹野 雅弘)" w:date="2023-11-08T18:58:00Z">
            <w:rPr>
              <w:rFonts w:eastAsia="Times New Roman"/>
              <w:lang w:eastAsia="en-GB"/>
            </w:rPr>
          </w:rPrChange>
        </w:rPr>
      </w:pPr>
      <w:r w:rsidRPr="00525780">
        <w:rPr>
          <w:rFonts w:eastAsia="Times New Roman"/>
          <w:highlight w:val="green"/>
          <w:lang w:eastAsia="en-GB"/>
          <w:rPrChange w:id="95" w:author="Masahiro Takano (鷹野 雅弘)" w:date="2023-11-08T18:58:00Z">
            <w:rPr>
              <w:rFonts w:eastAsia="Times New Roman"/>
              <w:lang w:eastAsia="en-GB"/>
            </w:rPr>
          </w:rPrChange>
        </w:rPr>
        <w:t>4&gt;</w:t>
      </w:r>
      <w:r w:rsidRPr="00525780">
        <w:rPr>
          <w:rFonts w:eastAsia="Times New Roman"/>
          <w:highlight w:val="green"/>
          <w:lang w:eastAsia="en-GB"/>
          <w:rPrChange w:id="96" w:author="Masahiro Takano (鷹野 雅弘)" w:date="2023-11-08T18:58:00Z">
            <w:rPr>
              <w:rFonts w:eastAsia="Times New Roman"/>
              <w:lang w:eastAsia="en-GB"/>
            </w:rPr>
          </w:rPrChange>
        </w:rPr>
        <w:tab/>
        <w:t>perform the actions as specified in clause 5.2.2.5;</w:t>
      </w:r>
    </w:p>
    <w:p w14:paraId="33D1984E" w14:textId="583712E0"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97" w:author="Masahiro Takano (鷹野 雅弘)" w:date="2023-11-08T18:58:00Z">
            <w:rPr>
              <w:rFonts w:eastAsia="Times New Roman"/>
              <w:lang w:eastAsia="en-GB"/>
            </w:rPr>
          </w:rPrChange>
        </w:rPr>
      </w:pPr>
      <w:r w:rsidRPr="00525780">
        <w:rPr>
          <w:rFonts w:eastAsia="Times New Roman"/>
          <w:highlight w:val="green"/>
          <w:lang w:eastAsia="en-GB"/>
          <w:rPrChange w:id="98" w:author="Masahiro Takano (鷹野 雅弘)" w:date="2023-11-08T18:58:00Z">
            <w:rPr>
              <w:rFonts w:eastAsia="Times New Roman"/>
              <w:lang w:eastAsia="en-GB"/>
            </w:rPr>
          </w:rPrChange>
        </w:rPr>
        <w:t>3&gt;</w:t>
      </w:r>
      <w:r w:rsidRPr="00525780">
        <w:rPr>
          <w:rFonts w:eastAsia="Times New Roman"/>
          <w:highlight w:val="green"/>
          <w:lang w:eastAsia="en-GB"/>
          <w:rPrChange w:id="99" w:author="Masahiro Takano (鷹野 雅弘)" w:date="2023-11-08T18:58:00Z">
            <w:rPr>
              <w:rFonts w:eastAsia="Times New Roman"/>
              <w:lang w:eastAsia="en-GB"/>
            </w:rPr>
          </w:rPrChange>
        </w:rPr>
        <w:tab/>
        <w:t>else:</w:t>
      </w:r>
    </w:p>
    <w:p w14:paraId="0ACCA974" w14:textId="6F77C42E" w:rsidR="00573636" w:rsidRPr="00525780" w:rsidRDefault="00573636" w:rsidP="00573636">
      <w:pPr>
        <w:overflowPunct w:val="0"/>
        <w:autoSpaceDE w:val="0"/>
        <w:autoSpaceDN w:val="0"/>
        <w:adjustRightInd w:val="0"/>
        <w:ind w:left="1418" w:hanging="284"/>
        <w:textAlignment w:val="baseline"/>
        <w:rPr>
          <w:rFonts w:eastAsia="Times New Roman"/>
          <w:highlight w:val="green"/>
          <w:lang w:eastAsia="en-GB"/>
          <w:rPrChange w:id="100" w:author="Masahiro Takano (鷹野 雅弘)" w:date="2023-11-08T18:58:00Z">
            <w:rPr>
              <w:rFonts w:eastAsia="Times New Roman"/>
              <w:lang w:eastAsia="en-GB"/>
            </w:rPr>
          </w:rPrChange>
        </w:rPr>
      </w:pPr>
      <w:r w:rsidRPr="00525780">
        <w:rPr>
          <w:rFonts w:eastAsia="Times New Roman"/>
          <w:highlight w:val="green"/>
          <w:lang w:eastAsia="en-GB"/>
          <w:rPrChange w:id="101" w:author="Masahiro Takano (鷹野 雅弘)" w:date="2023-11-08T18:58:00Z">
            <w:rPr>
              <w:rFonts w:eastAsia="Times New Roman"/>
              <w:lang w:eastAsia="en-GB"/>
            </w:rPr>
          </w:rPrChange>
        </w:rPr>
        <w:t>4&gt;</w:t>
      </w:r>
      <w:r w:rsidRPr="00525780">
        <w:rPr>
          <w:rFonts w:eastAsia="Times New Roman"/>
          <w:highlight w:val="green"/>
          <w:lang w:eastAsia="en-GB"/>
          <w:rPrChange w:id="102" w:author="Masahiro Takano (鷹野 雅弘)" w:date="2023-11-08T18:58:00Z">
            <w:rPr>
              <w:rFonts w:eastAsia="Times New Roman"/>
              <w:lang w:eastAsia="en-GB"/>
            </w:rPr>
          </w:rPrChange>
        </w:rPr>
        <w:tab/>
        <w:t xml:space="preserve">upon acquiring </w:t>
      </w:r>
      <w:r w:rsidRPr="00525780">
        <w:rPr>
          <w:rFonts w:eastAsia="Times New Roman"/>
          <w:i/>
          <w:highlight w:val="green"/>
          <w:lang w:eastAsia="en-GB"/>
          <w:rPrChange w:id="103" w:author="Masahiro Takano (鷹野 雅弘)" w:date="2023-11-08T18:58:00Z">
            <w:rPr>
              <w:rFonts w:eastAsia="Times New Roman"/>
              <w:i/>
              <w:lang w:eastAsia="en-GB"/>
            </w:rPr>
          </w:rPrChange>
        </w:rPr>
        <w:t>SIB1</w:t>
      </w:r>
      <w:r w:rsidRPr="00525780">
        <w:rPr>
          <w:rFonts w:eastAsia="Times New Roman"/>
          <w:highlight w:val="green"/>
          <w:lang w:eastAsia="en-GB"/>
          <w:rPrChange w:id="104" w:author="Masahiro Takano (鷹野 雅弘)" w:date="2023-11-08T18:58:00Z">
            <w:rPr>
              <w:rFonts w:eastAsia="Times New Roman"/>
              <w:lang w:eastAsia="en-GB"/>
            </w:rPr>
          </w:rPrChange>
        </w:rPr>
        <w:t>, perform the actions specified in clause 5.2.2.4.2.</w:t>
      </w:r>
    </w:p>
    <w:p w14:paraId="688D74B2" w14:textId="569E6BD3"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105" w:author="Masahiro Takano (鷹野 雅弘)" w:date="2023-11-08T18:58:00Z">
            <w:rPr>
              <w:rFonts w:eastAsia="Times New Roman"/>
              <w:lang w:eastAsia="en-GB"/>
            </w:rPr>
          </w:rPrChange>
        </w:rPr>
      </w:pPr>
      <w:r w:rsidRPr="00525780">
        <w:rPr>
          <w:rFonts w:eastAsia="Times New Roman"/>
          <w:highlight w:val="green"/>
          <w:lang w:eastAsia="en-GB"/>
          <w:rPrChange w:id="106" w:author="Masahiro Takano (鷹野 雅弘)" w:date="2023-11-08T18:58:00Z">
            <w:rPr>
              <w:rFonts w:eastAsia="Times New Roman"/>
              <w:lang w:eastAsia="en-GB"/>
            </w:rPr>
          </w:rPrChange>
        </w:rPr>
        <w:t>2&gt;</w:t>
      </w:r>
      <w:r w:rsidRPr="00525780">
        <w:rPr>
          <w:rFonts w:eastAsia="Times New Roman"/>
          <w:highlight w:val="green"/>
          <w:lang w:eastAsia="en-GB"/>
          <w:rPrChange w:id="107" w:author="Masahiro Takano (鷹野 雅弘)" w:date="2023-11-08T18:58:00Z">
            <w:rPr>
              <w:rFonts w:eastAsia="Times New Roman"/>
              <w:lang w:eastAsia="en-GB"/>
            </w:rPr>
          </w:rPrChange>
        </w:rPr>
        <w:tab/>
        <w:t xml:space="preserve">else if </w:t>
      </w:r>
      <w:r w:rsidRPr="00525780">
        <w:rPr>
          <w:rFonts w:eastAsia="Times New Roman"/>
          <w:i/>
          <w:highlight w:val="green"/>
          <w:lang w:eastAsia="en-GB"/>
          <w:rPrChange w:id="108" w:author="Masahiro Takano (鷹野 雅弘)" w:date="2023-11-08T18:58:00Z">
            <w:rPr>
              <w:rFonts w:eastAsia="Times New Roman"/>
              <w:i/>
              <w:lang w:eastAsia="en-GB"/>
            </w:rPr>
          </w:rPrChange>
        </w:rPr>
        <w:t>SIB1</w:t>
      </w:r>
      <w:r w:rsidRPr="00525780">
        <w:rPr>
          <w:rFonts w:eastAsia="Times New Roman"/>
          <w:highlight w:val="green"/>
          <w:lang w:eastAsia="en-GB"/>
          <w:rPrChange w:id="109" w:author="Masahiro Takano (鷹野 雅弘)" w:date="2023-11-08T18:58:00Z">
            <w:rPr>
              <w:rFonts w:eastAsia="Times New Roman"/>
              <w:lang w:eastAsia="en-GB"/>
            </w:rPr>
          </w:rPrChange>
        </w:rPr>
        <w:t xml:space="preserve"> acquisition is required for the UE and </w:t>
      </w:r>
      <w:r w:rsidRPr="00525780">
        <w:rPr>
          <w:rFonts w:eastAsia="Times New Roman"/>
          <w:i/>
          <w:highlight w:val="green"/>
          <w:lang w:eastAsia="en-GB"/>
          <w:rPrChange w:id="110" w:author="Masahiro Takano (鷹野 雅弘)" w:date="2023-11-08T18:58:00Z">
            <w:rPr>
              <w:rFonts w:eastAsia="Times New Roman"/>
              <w:i/>
              <w:lang w:eastAsia="en-GB"/>
            </w:rPr>
          </w:rPrChange>
        </w:rPr>
        <w:t>ssb-SubcarrierOffset</w:t>
      </w:r>
      <w:r w:rsidRPr="00525780">
        <w:rPr>
          <w:rFonts w:eastAsia="Times New Roman"/>
          <w:highlight w:val="green"/>
          <w:lang w:eastAsia="en-GB"/>
          <w:rPrChange w:id="111" w:author="Masahiro Takano (鷹野 雅弘)" w:date="2023-11-08T18:58:00Z">
            <w:rPr>
              <w:rFonts w:eastAsia="Times New Roman"/>
              <w:lang w:eastAsia="en-GB"/>
            </w:rPr>
          </w:rPrChange>
        </w:rPr>
        <w:t xml:space="preserve"> indicates that </w:t>
      </w:r>
      <w:r w:rsidRPr="00525780">
        <w:rPr>
          <w:rFonts w:eastAsia="Times New Roman"/>
          <w:i/>
          <w:highlight w:val="green"/>
          <w:lang w:eastAsia="en-GB"/>
          <w:rPrChange w:id="112" w:author="Masahiro Takano (鷹野 雅弘)" w:date="2023-11-08T18:58:00Z">
            <w:rPr>
              <w:rFonts w:eastAsia="Times New Roman"/>
              <w:i/>
              <w:lang w:eastAsia="en-GB"/>
            </w:rPr>
          </w:rPrChange>
        </w:rPr>
        <w:t>SIB1</w:t>
      </w:r>
      <w:r w:rsidRPr="00525780">
        <w:rPr>
          <w:rFonts w:eastAsia="Times New Roman"/>
          <w:highlight w:val="green"/>
          <w:lang w:eastAsia="en-GB"/>
          <w:rPrChange w:id="113" w:author="Masahiro Takano (鷹野 雅弘)" w:date="2023-11-08T18:58:00Z">
            <w:rPr>
              <w:rFonts w:eastAsia="Times New Roman"/>
              <w:lang w:eastAsia="en-GB"/>
            </w:rPr>
          </w:rPrChange>
        </w:rPr>
        <w:t xml:space="preserve"> is not scheduled in the cell:</w:t>
      </w:r>
    </w:p>
    <w:p w14:paraId="15C2BB4A" w14:textId="7A2F2303"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114" w:author="Masahiro Takano (鷹野 雅弘)" w:date="2023-11-08T18:58:00Z">
            <w:rPr>
              <w:rFonts w:eastAsia="Times New Roman"/>
              <w:lang w:eastAsia="en-GB"/>
            </w:rPr>
          </w:rPrChange>
        </w:rPr>
      </w:pPr>
      <w:r w:rsidRPr="00525780">
        <w:rPr>
          <w:rFonts w:eastAsia="Times New Roman"/>
          <w:highlight w:val="green"/>
          <w:lang w:eastAsia="en-GB"/>
          <w:rPrChange w:id="115" w:author="Masahiro Takano (鷹野 雅弘)" w:date="2023-11-08T18:58:00Z">
            <w:rPr>
              <w:rFonts w:eastAsia="Times New Roman"/>
              <w:lang w:eastAsia="en-GB"/>
            </w:rPr>
          </w:rPrChange>
        </w:rPr>
        <w:t>3&gt;</w:t>
      </w:r>
      <w:r w:rsidRPr="00525780">
        <w:rPr>
          <w:rFonts w:eastAsia="Times New Roman"/>
          <w:highlight w:val="green"/>
          <w:lang w:eastAsia="en-GB"/>
          <w:rPrChange w:id="116" w:author="Masahiro Takano (鷹野 雅弘)" w:date="2023-11-08T18:58:00Z">
            <w:rPr>
              <w:rFonts w:eastAsia="Times New Roman"/>
              <w:lang w:eastAsia="en-GB"/>
            </w:rPr>
          </w:rPrChange>
        </w:rPr>
        <w:tab/>
        <w:t>perform the actions as specified in clause 5.2.2.5.</w:t>
      </w:r>
    </w:p>
    <w:p w14:paraId="6A97CB90" w14:textId="68801944" w:rsidR="00573636" w:rsidRPr="00525780" w:rsidRDefault="00573636" w:rsidP="00573636">
      <w:pPr>
        <w:keepLines/>
        <w:overflowPunct w:val="0"/>
        <w:autoSpaceDE w:val="0"/>
        <w:autoSpaceDN w:val="0"/>
        <w:adjustRightInd w:val="0"/>
        <w:ind w:left="1135" w:hanging="851"/>
        <w:textAlignment w:val="baseline"/>
        <w:rPr>
          <w:rFonts w:eastAsia="Times New Roman"/>
          <w:highlight w:val="green"/>
          <w:lang w:eastAsia="en-GB"/>
          <w:rPrChange w:id="117" w:author="Masahiro Takano (鷹野 雅弘)" w:date="2023-11-08T18:58:00Z">
            <w:rPr>
              <w:rFonts w:eastAsia="Times New Roman"/>
              <w:lang w:eastAsia="en-GB"/>
            </w:rPr>
          </w:rPrChange>
        </w:rPr>
      </w:pPr>
      <w:r w:rsidRPr="00525780">
        <w:rPr>
          <w:rFonts w:eastAsia="Times New Roman"/>
          <w:highlight w:val="green"/>
          <w:lang w:eastAsia="en-GB"/>
          <w:rPrChange w:id="118" w:author="Masahiro Takano (鷹野 雅弘)" w:date="2023-11-08T18:58:00Z">
            <w:rPr>
              <w:rFonts w:eastAsia="Times New Roman"/>
              <w:lang w:eastAsia="en-GB"/>
            </w:rPr>
          </w:rPrChange>
        </w:rPr>
        <w:lastRenderedPageBreak/>
        <w:t>NOTE:</w:t>
      </w:r>
      <w:r w:rsidRPr="00525780">
        <w:rPr>
          <w:rFonts w:eastAsia="Times New Roman"/>
          <w:highlight w:val="green"/>
          <w:lang w:eastAsia="en-GB"/>
          <w:rPrChange w:id="119" w:author="Masahiro Takano (鷹野 雅弘)" w:date="2023-11-08T18:58:00Z">
            <w:rPr>
              <w:rFonts w:eastAsia="Times New Roman"/>
              <w:lang w:eastAsia="en-GB"/>
            </w:rPr>
          </w:rPrChange>
        </w:rPr>
        <w:tab/>
        <w:t xml:space="preserve">The UE in RRC_CONNECTED is only required to acquire broadcasted </w:t>
      </w:r>
      <w:r w:rsidRPr="00525780">
        <w:rPr>
          <w:rFonts w:eastAsia="Times New Roman"/>
          <w:i/>
          <w:highlight w:val="green"/>
          <w:lang w:eastAsia="en-GB"/>
          <w:rPrChange w:id="120" w:author="Masahiro Takano (鷹野 雅弘)" w:date="2023-11-08T18:58:00Z">
            <w:rPr>
              <w:rFonts w:eastAsia="Times New Roman"/>
              <w:i/>
              <w:lang w:eastAsia="en-GB"/>
            </w:rPr>
          </w:rPrChange>
        </w:rPr>
        <w:t>SIB1</w:t>
      </w:r>
      <w:r w:rsidRPr="00525780">
        <w:rPr>
          <w:rFonts w:eastAsia="Times New Roman"/>
          <w:highlight w:val="green"/>
          <w:lang w:eastAsia="en-GB"/>
          <w:rPrChange w:id="121" w:author="Masahiro Takano (鷹野 雅弘)" w:date="2023-11-08T18:58:00Z">
            <w:rPr>
              <w:rFonts w:eastAsia="Times New Roman"/>
              <w:lang w:eastAsia="en-GB"/>
            </w:rPr>
          </w:rPrChange>
        </w:rPr>
        <w:t xml:space="preserve"> if the UE can acquire it without disrupting unicast data reception, i.e. the broadcast and unicast beams are quasi co-located.</w:t>
      </w:r>
    </w:p>
    <w:p w14:paraId="5C6950AB"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22" w:author="Masahiro Takano (鷹野 雅弘)" w:date="2023-11-08T18:58:00Z">
            <w:rPr>
              <w:rFonts w:eastAsia="Times New Roman"/>
              <w:lang w:eastAsia="en-GB"/>
            </w:rPr>
          </w:rPrChange>
        </w:rPr>
      </w:pPr>
      <w:r w:rsidRPr="00525780">
        <w:rPr>
          <w:rFonts w:eastAsia="Times New Roman"/>
          <w:highlight w:val="green"/>
          <w:lang w:eastAsia="en-GB"/>
          <w:rPrChange w:id="123" w:author="Masahiro Takano (鷹野 雅弘)" w:date="2023-11-08T18:58:00Z">
            <w:rPr>
              <w:rFonts w:eastAsia="Times New Roman"/>
              <w:lang w:eastAsia="en-GB"/>
            </w:rPr>
          </w:rPrChange>
        </w:rPr>
        <w:t>[TS 38.331, clause 10.1]</w:t>
      </w:r>
    </w:p>
    <w:p w14:paraId="4F48858A"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24" w:author="Masahiro Takano (鷹野 雅弘)" w:date="2023-11-08T18:58:00Z">
            <w:rPr>
              <w:rFonts w:eastAsia="Times New Roman"/>
              <w:lang w:eastAsia="en-GB"/>
            </w:rPr>
          </w:rPrChange>
        </w:rPr>
      </w:pPr>
      <w:r w:rsidRPr="00525780">
        <w:rPr>
          <w:rFonts w:eastAsia="Times New Roman"/>
          <w:highlight w:val="green"/>
          <w:lang w:eastAsia="en-GB"/>
          <w:rPrChange w:id="125" w:author="Masahiro Takano (鷹野 雅弘)" w:date="2023-11-08T18:58:00Z">
            <w:rPr>
              <w:rFonts w:eastAsia="Times New Roman"/>
              <w:lang w:eastAsia="en-GB"/>
            </w:rPr>
          </w:rPrChange>
        </w:rPr>
        <w:t>The generic error handling defined in the subsequent clauses applies unless explicitly specified otherwise e.g. within the procedure specific error handling.</w:t>
      </w:r>
    </w:p>
    <w:p w14:paraId="2C37DBAC"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26" w:author="Masahiro Takano (鷹野 雅弘)" w:date="2023-11-08T18:58:00Z">
            <w:rPr>
              <w:rFonts w:eastAsia="Times New Roman"/>
              <w:lang w:eastAsia="en-GB"/>
            </w:rPr>
          </w:rPrChange>
        </w:rPr>
      </w:pPr>
      <w:r w:rsidRPr="00525780">
        <w:rPr>
          <w:rFonts w:eastAsia="Times New Roman"/>
          <w:highlight w:val="green"/>
          <w:lang w:eastAsia="en-GB"/>
          <w:rPrChange w:id="127" w:author="Masahiro Takano (鷹野 雅弘)" w:date="2023-11-08T18:58:00Z">
            <w:rPr>
              <w:rFonts w:eastAsia="Times New Roman"/>
              <w:lang w:eastAsia="en-GB"/>
            </w:rPr>
          </w:rPrChange>
        </w:rPr>
        <w:t>The UE shall consider a value as not comprehended when it is set:</w:t>
      </w:r>
    </w:p>
    <w:p w14:paraId="75F31578"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28" w:author="Masahiro Takano (鷹野 雅弘)" w:date="2023-11-08T18:58:00Z">
            <w:rPr>
              <w:rFonts w:eastAsia="Times New Roman"/>
              <w:lang w:eastAsia="en-GB"/>
            </w:rPr>
          </w:rPrChange>
        </w:rPr>
      </w:pPr>
      <w:r w:rsidRPr="00525780">
        <w:rPr>
          <w:rFonts w:eastAsia="Times New Roman"/>
          <w:highlight w:val="green"/>
          <w:lang w:eastAsia="en-GB"/>
          <w:rPrChange w:id="129" w:author="Masahiro Takano (鷹野 雅弘)" w:date="2023-11-08T18:58:00Z">
            <w:rPr>
              <w:rFonts w:eastAsia="Times New Roman"/>
              <w:lang w:eastAsia="en-GB"/>
            </w:rPr>
          </w:rPrChange>
        </w:rPr>
        <w:t>-</w:t>
      </w:r>
      <w:r w:rsidRPr="00525780">
        <w:rPr>
          <w:rFonts w:eastAsia="Times New Roman"/>
          <w:highlight w:val="green"/>
          <w:lang w:eastAsia="en-GB"/>
          <w:rPrChange w:id="130" w:author="Masahiro Takano (鷹野 雅弘)" w:date="2023-11-08T18:58:00Z">
            <w:rPr>
              <w:rFonts w:eastAsia="Times New Roman"/>
              <w:lang w:eastAsia="en-GB"/>
            </w:rPr>
          </w:rPrChange>
        </w:rPr>
        <w:tab/>
        <w:t>to an extended value that is not defined in the version of the transfer syntax supported by the UE;</w:t>
      </w:r>
    </w:p>
    <w:p w14:paraId="098BA172"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31" w:author="Masahiro Takano (鷹野 雅弘)" w:date="2023-11-08T18:58:00Z">
            <w:rPr>
              <w:rFonts w:eastAsia="Times New Roman"/>
              <w:lang w:eastAsia="en-GB"/>
            </w:rPr>
          </w:rPrChange>
        </w:rPr>
      </w:pPr>
      <w:r w:rsidRPr="00525780">
        <w:rPr>
          <w:rFonts w:eastAsia="Times New Roman"/>
          <w:highlight w:val="green"/>
          <w:lang w:eastAsia="en-GB"/>
          <w:rPrChange w:id="132" w:author="Masahiro Takano (鷹野 雅弘)" w:date="2023-11-08T18:58:00Z">
            <w:rPr>
              <w:rFonts w:eastAsia="Times New Roman"/>
              <w:lang w:eastAsia="en-GB"/>
            </w:rPr>
          </w:rPrChange>
        </w:rPr>
        <w:t>-</w:t>
      </w:r>
      <w:r w:rsidRPr="00525780">
        <w:rPr>
          <w:rFonts w:eastAsia="Times New Roman"/>
          <w:highlight w:val="green"/>
          <w:lang w:eastAsia="en-GB"/>
          <w:rPrChange w:id="133" w:author="Masahiro Takano (鷹野 雅弘)" w:date="2023-11-08T18:58:00Z">
            <w:rPr>
              <w:rFonts w:eastAsia="Times New Roman"/>
              <w:lang w:eastAsia="en-GB"/>
            </w:rPr>
          </w:rPrChange>
        </w:rPr>
        <w:tab/>
        <w:t>to a spare or reserved value unless the specification defines specific behaviour that the UE shall apply upon receiving the concerned spare/reserved value.</w:t>
      </w:r>
    </w:p>
    <w:p w14:paraId="4CBD47D6"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34" w:author="Masahiro Takano (鷹野 雅弘)" w:date="2023-11-08T18:58:00Z">
            <w:rPr>
              <w:rFonts w:eastAsia="Times New Roman"/>
              <w:lang w:eastAsia="en-GB"/>
            </w:rPr>
          </w:rPrChange>
        </w:rPr>
      </w:pPr>
      <w:r w:rsidRPr="00525780">
        <w:rPr>
          <w:rFonts w:eastAsia="Times New Roman"/>
          <w:highlight w:val="green"/>
          <w:lang w:eastAsia="en-GB"/>
          <w:rPrChange w:id="135" w:author="Masahiro Takano (鷹野 雅弘)" w:date="2023-11-08T18:58:00Z">
            <w:rPr>
              <w:rFonts w:eastAsia="Times New Roman"/>
              <w:lang w:eastAsia="en-GB"/>
            </w:rPr>
          </w:rPrChange>
        </w:rPr>
        <w:t>The UE shall consider a field as not comprehended when it is defined:</w:t>
      </w:r>
    </w:p>
    <w:p w14:paraId="1479CA24"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36" w:author="Masahiro Takano (鷹野 雅弘)" w:date="2023-11-08T18:58:00Z">
            <w:rPr>
              <w:rFonts w:eastAsia="Times New Roman"/>
              <w:lang w:eastAsia="en-GB"/>
            </w:rPr>
          </w:rPrChange>
        </w:rPr>
      </w:pPr>
      <w:r w:rsidRPr="00525780">
        <w:rPr>
          <w:rFonts w:eastAsia="Times New Roman"/>
          <w:highlight w:val="green"/>
          <w:lang w:eastAsia="en-GB"/>
          <w:rPrChange w:id="137" w:author="Masahiro Takano (鷹野 雅弘)" w:date="2023-11-08T18:58:00Z">
            <w:rPr>
              <w:rFonts w:eastAsia="Times New Roman"/>
              <w:lang w:eastAsia="en-GB"/>
            </w:rPr>
          </w:rPrChange>
        </w:rPr>
        <w:t>-</w:t>
      </w:r>
      <w:r w:rsidRPr="00525780">
        <w:rPr>
          <w:rFonts w:eastAsia="Times New Roman"/>
          <w:highlight w:val="green"/>
          <w:lang w:eastAsia="en-GB"/>
          <w:rPrChange w:id="138" w:author="Masahiro Takano (鷹野 雅弘)" w:date="2023-11-08T18:58:00Z">
            <w:rPr>
              <w:rFonts w:eastAsia="Times New Roman"/>
              <w:lang w:eastAsia="en-GB"/>
            </w:rPr>
          </w:rPrChange>
        </w:rPr>
        <w:tab/>
        <w:t>as spare or reserved unless the specification defines specific behaviour that the UE shall apply upon receiving the concerned spare/reserved field.</w:t>
      </w:r>
    </w:p>
    <w:p w14:paraId="1F4C820D"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39" w:author="Masahiro Takano (鷹野 雅弘)" w:date="2023-11-08T18:58:00Z">
            <w:rPr>
              <w:rFonts w:eastAsia="Times New Roman"/>
              <w:lang w:eastAsia="en-GB"/>
            </w:rPr>
          </w:rPrChange>
        </w:rPr>
      </w:pPr>
      <w:r w:rsidRPr="00525780">
        <w:rPr>
          <w:rFonts w:eastAsia="Times New Roman"/>
          <w:highlight w:val="green"/>
          <w:lang w:eastAsia="en-GB"/>
          <w:rPrChange w:id="140" w:author="Masahiro Takano (鷹野 雅弘)" w:date="2023-11-08T18:58:00Z">
            <w:rPr>
              <w:rFonts w:eastAsia="Times New Roman"/>
              <w:lang w:eastAsia="en-GB"/>
            </w:rPr>
          </w:rPrChange>
        </w:rPr>
        <w:t>[TS 38.331 clause 10.3]</w:t>
      </w:r>
    </w:p>
    <w:p w14:paraId="5525DE53"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41" w:author="Masahiro Takano (鷹野 雅弘)" w:date="2023-11-08T18:58:00Z">
            <w:rPr>
              <w:rFonts w:eastAsia="Times New Roman"/>
              <w:lang w:eastAsia="en-GB"/>
            </w:rPr>
          </w:rPrChange>
        </w:rPr>
      </w:pPr>
      <w:r w:rsidRPr="00525780">
        <w:rPr>
          <w:rFonts w:eastAsia="Times New Roman"/>
          <w:highlight w:val="green"/>
          <w:lang w:eastAsia="en-GB"/>
          <w:rPrChange w:id="142" w:author="Masahiro Takano (鷹野 雅弘)" w:date="2023-11-08T18:58:00Z">
            <w:rPr>
              <w:rFonts w:eastAsia="Times New Roman"/>
              <w:lang w:eastAsia="en-GB"/>
            </w:rPr>
          </w:rPrChange>
        </w:rPr>
        <w:t>The UE shall, when receiving an RRC message on any logical channel:</w:t>
      </w:r>
    </w:p>
    <w:p w14:paraId="28CEF96F"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43" w:author="Masahiro Takano (鷹野 雅弘)" w:date="2023-11-08T18:58:00Z">
            <w:rPr>
              <w:rFonts w:eastAsia="Times New Roman"/>
              <w:lang w:eastAsia="en-GB"/>
            </w:rPr>
          </w:rPrChange>
        </w:rPr>
      </w:pPr>
      <w:r w:rsidRPr="00525780">
        <w:rPr>
          <w:rFonts w:eastAsia="Times New Roman"/>
          <w:highlight w:val="green"/>
          <w:lang w:eastAsia="en-GB"/>
          <w:rPrChange w:id="144" w:author="Masahiro Takano (鷹野 雅弘)" w:date="2023-11-08T18:58:00Z">
            <w:rPr>
              <w:rFonts w:eastAsia="Times New Roman"/>
              <w:lang w:eastAsia="en-GB"/>
            </w:rPr>
          </w:rPrChange>
        </w:rPr>
        <w:t>1&gt;</w:t>
      </w:r>
      <w:r w:rsidRPr="00525780">
        <w:rPr>
          <w:rFonts w:eastAsia="Times New Roman"/>
          <w:highlight w:val="green"/>
          <w:lang w:eastAsia="en-GB"/>
          <w:rPrChange w:id="145" w:author="Masahiro Takano (鷹野 雅弘)" w:date="2023-11-08T18:58:00Z">
            <w:rPr>
              <w:rFonts w:eastAsia="Times New Roman"/>
              <w:lang w:eastAsia="en-GB"/>
            </w:rPr>
          </w:rPrChange>
        </w:rPr>
        <w:tab/>
        <w:t>if the message includes a field that has a value that the UE does not comprehend:</w:t>
      </w:r>
    </w:p>
    <w:p w14:paraId="2743E4A7" w14:textId="77777777"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146" w:author="Masahiro Takano (鷹野 雅弘)" w:date="2023-11-08T18:58:00Z">
            <w:rPr>
              <w:rFonts w:eastAsia="Times New Roman"/>
              <w:lang w:eastAsia="en-GB"/>
            </w:rPr>
          </w:rPrChange>
        </w:rPr>
      </w:pPr>
      <w:r w:rsidRPr="00525780">
        <w:rPr>
          <w:rFonts w:eastAsia="Times New Roman"/>
          <w:highlight w:val="green"/>
          <w:lang w:eastAsia="en-GB"/>
          <w:rPrChange w:id="147" w:author="Masahiro Takano (鷹野 雅弘)" w:date="2023-11-08T18:58:00Z">
            <w:rPr>
              <w:rFonts w:eastAsia="Times New Roman"/>
              <w:lang w:eastAsia="en-GB"/>
            </w:rPr>
          </w:rPrChange>
        </w:rPr>
        <w:t>2&gt;</w:t>
      </w:r>
      <w:r w:rsidRPr="00525780">
        <w:rPr>
          <w:rFonts w:eastAsia="Times New Roman"/>
          <w:highlight w:val="green"/>
          <w:lang w:eastAsia="en-GB"/>
          <w:rPrChange w:id="148" w:author="Masahiro Takano (鷹野 雅弘)" w:date="2023-11-08T18:58:00Z">
            <w:rPr>
              <w:rFonts w:eastAsia="Times New Roman"/>
              <w:lang w:eastAsia="en-GB"/>
            </w:rPr>
          </w:rPrChange>
        </w:rPr>
        <w:tab/>
        <w:t>if a default value is defined for this field:</w:t>
      </w:r>
    </w:p>
    <w:p w14:paraId="72A79F86" w14:textId="77777777"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149" w:author="Masahiro Takano (鷹野 雅弘)" w:date="2023-11-08T18:58:00Z">
            <w:rPr>
              <w:rFonts w:eastAsia="Times New Roman"/>
              <w:lang w:eastAsia="en-GB"/>
            </w:rPr>
          </w:rPrChange>
        </w:rPr>
      </w:pPr>
      <w:r w:rsidRPr="00525780">
        <w:rPr>
          <w:rFonts w:eastAsia="Times New Roman"/>
          <w:highlight w:val="green"/>
          <w:lang w:eastAsia="en-GB"/>
          <w:rPrChange w:id="150" w:author="Masahiro Takano (鷹野 雅弘)" w:date="2023-11-08T18:58:00Z">
            <w:rPr>
              <w:rFonts w:eastAsia="Times New Roman"/>
              <w:lang w:eastAsia="en-GB"/>
            </w:rPr>
          </w:rPrChange>
        </w:rPr>
        <w:t>3&gt;</w:t>
      </w:r>
      <w:r w:rsidRPr="00525780">
        <w:rPr>
          <w:rFonts w:eastAsia="Times New Roman"/>
          <w:highlight w:val="green"/>
          <w:lang w:eastAsia="en-GB"/>
          <w:rPrChange w:id="151" w:author="Masahiro Takano (鷹野 雅弘)" w:date="2023-11-08T18:58:00Z">
            <w:rPr>
              <w:rFonts w:eastAsia="Times New Roman"/>
              <w:lang w:eastAsia="en-GB"/>
            </w:rPr>
          </w:rPrChange>
        </w:rPr>
        <w:tab/>
        <w:t>treat the message while using the default value defined for this field;</w:t>
      </w:r>
    </w:p>
    <w:p w14:paraId="239FD51D" w14:textId="77777777"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152" w:author="Masahiro Takano (鷹野 雅弘)" w:date="2023-11-08T18:58:00Z">
            <w:rPr>
              <w:rFonts w:eastAsia="Times New Roman"/>
              <w:lang w:eastAsia="en-GB"/>
            </w:rPr>
          </w:rPrChange>
        </w:rPr>
      </w:pPr>
      <w:r w:rsidRPr="00525780">
        <w:rPr>
          <w:rFonts w:eastAsia="Times New Roman"/>
          <w:highlight w:val="green"/>
          <w:lang w:eastAsia="en-GB"/>
          <w:rPrChange w:id="153" w:author="Masahiro Takano (鷹野 雅弘)" w:date="2023-11-08T18:58:00Z">
            <w:rPr>
              <w:rFonts w:eastAsia="Times New Roman"/>
              <w:lang w:eastAsia="en-GB"/>
            </w:rPr>
          </w:rPrChange>
        </w:rPr>
        <w:t>2&gt;</w:t>
      </w:r>
      <w:r w:rsidRPr="00525780">
        <w:rPr>
          <w:rFonts w:eastAsia="Times New Roman"/>
          <w:highlight w:val="green"/>
          <w:lang w:eastAsia="en-GB"/>
          <w:rPrChange w:id="154" w:author="Masahiro Takano (鷹野 雅弘)" w:date="2023-11-08T18:58:00Z">
            <w:rPr>
              <w:rFonts w:eastAsia="Times New Roman"/>
              <w:lang w:eastAsia="en-GB"/>
            </w:rPr>
          </w:rPrChange>
        </w:rPr>
        <w:tab/>
        <w:t>else if the concerned field is optional:</w:t>
      </w:r>
    </w:p>
    <w:p w14:paraId="45BF6FB5" w14:textId="77777777"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155" w:author="Masahiro Takano (鷹野 雅弘)" w:date="2023-11-08T18:58:00Z">
            <w:rPr>
              <w:rFonts w:eastAsia="Times New Roman"/>
              <w:lang w:eastAsia="en-GB"/>
            </w:rPr>
          </w:rPrChange>
        </w:rPr>
      </w:pPr>
      <w:r w:rsidRPr="00525780">
        <w:rPr>
          <w:rFonts w:eastAsia="Times New Roman"/>
          <w:highlight w:val="green"/>
          <w:lang w:eastAsia="en-GB"/>
          <w:rPrChange w:id="156" w:author="Masahiro Takano (鷹野 雅弘)" w:date="2023-11-08T18:58:00Z">
            <w:rPr>
              <w:rFonts w:eastAsia="Times New Roman"/>
              <w:lang w:eastAsia="en-GB"/>
            </w:rPr>
          </w:rPrChange>
        </w:rPr>
        <w:t>3&gt;</w:t>
      </w:r>
      <w:r w:rsidRPr="00525780">
        <w:rPr>
          <w:rFonts w:eastAsia="Times New Roman"/>
          <w:highlight w:val="green"/>
          <w:lang w:eastAsia="en-GB"/>
          <w:rPrChange w:id="157" w:author="Masahiro Takano (鷹野 雅弘)" w:date="2023-11-08T18:58:00Z">
            <w:rPr>
              <w:rFonts w:eastAsia="Times New Roman"/>
              <w:lang w:eastAsia="en-GB"/>
            </w:rPr>
          </w:rPrChange>
        </w:rPr>
        <w:tab/>
        <w:t>treat the message as if the field were absent and in accordance with the need code for absence of the concerned field;</w:t>
      </w:r>
    </w:p>
    <w:p w14:paraId="5C2D591B" w14:textId="77777777"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158" w:author="Masahiro Takano (鷹野 雅弘)" w:date="2023-11-08T18:58:00Z">
            <w:rPr>
              <w:rFonts w:eastAsia="Times New Roman"/>
              <w:lang w:eastAsia="en-GB"/>
            </w:rPr>
          </w:rPrChange>
        </w:rPr>
      </w:pPr>
      <w:r w:rsidRPr="00525780">
        <w:rPr>
          <w:rFonts w:eastAsia="Times New Roman"/>
          <w:highlight w:val="green"/>
          <w:lang w:eastAsia="en-GB"/>
          <w:rPrChange w:id="159" w:author="Masahiro Takano (鷹野 雅弘)" w:date="2023-11-08T18:58:00Z">
            <w:rPr>
              <w:rFonts w:eastAsia="Times New Roman"/>
              <w:lang w:eastAsia="en-GB"/>
            </w:rPr>
          </w:rPrChange>
        </w:rPr>
        <w:t>2&gt;</w:t>
      </w:r>
      <w:r w:rsidRPr="00525780">
        <w:rPr>
          <w:rFonts w:eastAsia="Times New Roman"/>
          <w:highlight w:val="green"/>
          <w:lang w:eastAsia="en-GB"/>
          <w:rPrChange w:id="160" w:author="Masahiro Takano (鷹野 雅弘)" w:date="2023-11-08T18:58:00Z">
            <w:rPr>
              <w:rFonts w:eastAsia="Times New Roman"/>
              <w:lang w:eastAsia="en-GB"/>
            </w:rPr>
          </w:rPrChange>
        </w:rPr>
        <w:tab/>
        <w:t>else:</w:t>
      </w:r>
    </w:p>
    <w:p w14:paraId="52C03F4B" w14:textId="7FA3F691" w:rsidR="00573636" w:rsidRDefault="00573636" w:rsidP="00573636">
      <w:pPr>
        <w:overflowPunct w:val="0"/>
        <w:autoSpaceDE w:val="0"/>
        <w:autoSpaceDN w:val="0"/>
        <w:adjustRightInd w:val="0"/>
        <w:ind w:left="1135" w:hanging="284"/>
        <w:textAlignment w:val="baseline"/>
        <w:rPr>
          <w:ins w:id="161" w:author="Masahiro Takano (鷹野 雅弘)" w:date="2023-11-15T00:54:00Z"/>
          <w:rFonts w:eastAsia="Times New Roman"/>
          <w:lang w:eastAsia="en-GB"/>
        </w:rPr>
      </w:pPr>
      <w:r w:rsidRPr="00525780">
        <w:rPr>
          <w:rFonts w:eastAsia="Times New Roman"/>
          <w:highlight w:val="green"/>
          <w:lang w:eastAsia="en-GB"/>
          <w:rPrChange w:id="162" w:author="Masahiro Takano (鷹野 雅弘)" w:date="2023-11-08T18:58:00Z">
            <w:rPr>
              <w:rFonts w:eastAsia="Times New Roman"/>
              <w:lang w:eastAsia="en-GB"/>
            </w:rPr>
          </w:rPrChange>
        </w:rPr>
        <w:t>3&gt;</w:t>
      </w:r>
      <w:r w:rsidRPr="00525780">
        <w:rPr>
          <w:rFonts w:eastAsia="Times New Roman"/>
          <w:highlight w:val="green"/>
          <w:lang w:eastAsia="en-GB"/>
          <w:rPrChange w:id="163" w:author="Masahiro Takano (鷹野 雅弘)" w:date="2023-11-08T18:58:00Z">
            <w:rPr>
              <w:rFonts w:eastAsia="Times New Roman"/>
              <w:lang w:eastAsia="en-GB"/>
            </w:rPr>
          </w:rPrChange>
        </w:rPr>
        <w:tab/>
        <w:t>treat the message as if the field were absent and in accordance with clause 10.4.</w:t>
      </w:r>
    </w:p>
    <w:p w14:paraId="09EBD08A" w14:textId="7306B4FF" w:rsidR="00B141DA" w:rsidRPr="00B141DA" w:rsidRDefault="00B141DA" w:rsidP="00B141DA">
      <w:pPr>
        <w:overflowPunct w:val="0"/>
        <w:autoSpaceDE w:val="0"/>
        <w:autoSpaceDN w:val="0"/>
        <w:adjustRightInd w:val="0"/>
        <w:textAlignment w:val="baseline"/>
        <w:rPr>
          <w:ins w:id="164" w:author="Masahiro Takano (鷹野 雅弘)" w:date="2023-11-15T00:54:00Z"/>
          <w:rFonts w:eastAsia="Times New Roman"/>
          <w:highlight w:val="lightGray"/>
          <w:lang w:eastAsia="en-GB"/>
          <w:rPrChange w:id="165" w:author="Masahiro Takano (鷹野 雅弘)" w:date="2023-11-15T00:54:00Z">
            <w:rPr>
              <w:ins w:id="166" w:author="Masahiro Takano (鷹野 雅弘)" w:date="2023-11-15T00:54:00Z"/>
              <w:rFonts w:eastAsia="Times New Roman"/>
              <w:highlight w:val="green"/>
              <w:lang w:eastAsia="en-GB"/>
            </w:rPr>
          </w:rPrChange>
        </w:rPr>
      </w:pPr>
      <w:ins w:id="167" w:author="Masahiro Takano (鷹野 雅弘)" w:date="2023-11-15T00:54:00Z">
        <w:r w:rsidRPr="00B141DA">
          <w:rPr>
            <w:rFonts w:eastAsia="Times New Roman"/>
            <w:highlight w:val="lightGray"/>
            <w:lang w:eastAsia="en-GB"/>
            <w:rPrChange w:id="168" w:author="Masahiro Takano (鷹野 雅弘)" w:date="2023-11-15T00:54:00Z">
              <w:rPr>
                <w:rFonts w:eastAsia="Times New Roman"/>
                <w:highlight w:val="green"/>
                <w:lang w:eastAsia="en-GB"/>
              </w:rPr>
            </w:rPrChange>
          </w:rPr>
          <w:t>[TS 38.331 clause</w:t>
        </w:r>
        <w:r>
          <w:rPr>
            <w:rFonts w:eastAsia="Times New Roman"/>
            <w:highlight w:val="lightGray"/>
            <w:lang w:eastAsia="en-GB"/>
          </w:rPr>
          <w:t xml:space="preserve"> A3.3</w:t>
        </w:r>
        <w:r w:rsidRPr="00B141DA">
          <w:rPr>
            <w:rFonts w:eastAsia="Times New Roman"/>
            <w:highlight w:val="lightGray"/>
            <w:lang w:eastAsia="en-GB"/>
            <w:rPrChange w:id="169" w:author="Masahiro Takano (鷹野 雅弘)" w:date="2023-11-15T00:54:00Z">
              <w:rPr>
                <w:rFonts w:eastAsia="Times New Roman"/>
                <w:highlight w:val="green"/>
                <w:lang w:eastAsia="en-GB"/>
              </w:rPr>
            </w:rPrChange>
          </w:rPr>
          <w:t>]</w:t>
        </w:r>
      </w:ins>
    </w:p>
    <w:p w14:paraId="1D8712D6" w14:textId="77777777" w:rsidR="00B141DA" w:rsidRPr="00B141DA" w:rsidRDefault="00B141DA" w:rsidP="00B141DA">
      <w:pPr>
        <w:overflowPunct w:val="0"/>
        <w:autoSpaceDE w:val="0"/>
        <w:autoSpaceDN w:val="0"/>
        <w:adjustRightInd w:val="0"/>
        <w:textAlignment w:val="baseline"/>
        <w:rPr>
          <w:ins w:id="170" w:author="Masahiro Takano (鷹野 雅弘)" w:date="2023-11-15T01:00:00Z"/>
          <w:rFonts w:eastAsia="Times New Roman"/>
          <w:highlight w:val="lightGray"/>
          <w:lang w:eastAsia="ja-JP"/>
          <w:rPrChange w:id="171" w:author="Masahiro Takano (鷹野 雅弘)" w:date="2023-11-15T01:01:00Z">
            <w:rPr>
              <w:ins w:id="172" w:author="Masahiro Takano (鷹野 雅弘)" w:date="2023-11-15T01:00:00Z"/>
              <w:rFonts w:eastAsia="Times New Roman"/>
              <w:lang w:eastAsia="ja-JP"/>
            </w:rPr>
          </w:rPrChange>
        </w:rPr>
      </w:pPr>
      <w:ins w:id="173" w:author="Masahiro Takano (鷹野 雅弘)" w:date="2023-11-15T01:00:00Z">
        <w:r w:rsidRPr="00B141DA">
          <w:rPr>
            <w:rFonts w:eastAsia="Times New Roman"/>
            <w:highlight w:val="lightGray"/>
            <w:lang w:eastAsia="ja-JP"/>
            <w:rPrChange w:id="174" w:author="Masahiro Takano (鷹野 雅弘)" w:date="2023-11-15T01:01:00Z">
              <w:rPr>
                <w:rFonts w:eastAsia="Times New Roman"/>
                <w:lang w:eastAsia="ja-JP"/>
              </w:rPr>
            </w:rPrChange>
          </w:rPr>
          <w:t>Each PDU (message) type is specified in an ASN.1 section similar to the one shown in the example below.</w:t>
        </w:r>
      </w:ins>
    </w:p>
    <w:p w14:paraId="61EA6EE9"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Masahiro Takano (鷹野 雅弘)" w:date="2023-11-15T01:00:00Z"/>
          <w:rFonts w:ascii="Courier New" w:eastAsia="Times New Roman" w:hAnsi="Courier New"/>
          <w:noProof/>
          <w:color w:val="808080"/>
          <w:sz w:val="16"/>
          <w:highlight w:val="lightGray"/>
          <w:lang w:eastAsia="en-GB"/>
          <w:rPrChange w:id="176" w:author="Masahiro Takano (鷹野 雅弘)" w:date="2023-11-15T01:01:00Z">
            <w:rPr>
              <w:ins w:id="177" w:author="Masahiro Takano (鷹野 雅弘)" w:date="2023-11-15T01:00:00Z"/>
              <w:rFonts w:ascii="Courier New" w:eastAsia="Times New Roman" w:hAnsi="Courier New"/>
              <w:noProof/>
              <w:color w:val="808080"/>
              <w:sz w:val="16"/>
              <w:lang w:eastAsia="en-GB"/>
            </w:rPr>
          </w:rPrChange>
        </w:rPr>
      </w:pPr>
      <w:ins w:id="178" w:author="Masahiro Takano (鷹野 雅弘)" w:date="2023-11-15T01:00:00Z">
        <w:r w:rsidRPr="00B141DA">
          <w:rPr>
            <w:rFonts w:ascii="Courier New" w:eastAsia="Times New Roman" w:hAnsi="Courier New"/>
            <w:noProof/>
            <w:color w:val="808080"/>
            <w:sz w:val="16"/>
            <w:highlight w:val="lightGray"/>
            <w:lang w:eastAsia="en-GB"/>
            <w:rPrChange w:id="179" w:author="Masahiro Takano (鷹野 雅弘)" w:date="2023-11-15T01:01:00Z">
              <w:rPr>
                <w:rFonts w:ascii="Courier New" w:eastAsia="Times New Roman" w:hAnsi="Courier New"/>
                <w:noProof/>
                <w:color w:val="808080"/>
                <w:sz w:val="16"/>
                <w:lang w:eastAsia="en-GB"/>
              </w:rPr>
            </w:rPrChange>
          </w:rPr>
          <w:t>-- /example/ ASN1START</w:t>
        </w:r>
      </w:ins>
    </w:p>
    <w:p w14:paraId="79ADD24F"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Masahiro Takano (鷹野 雅弘)" w:date="2023-11-15T01:00:00Z"/>
          <w:rFonts w:ascii="Courier New" w:eastAsia="Times New Roman" w:hAnsi="Courier New"/>
          <w:noProof/>
          <w:sz w:val="16"/>
          <w:highlight w:val="lightGray"/>
          <w:lang w:eastAsia="en-GB"/>
          <w:rPrChange w:id="181" w:author="Masahiro Takano (鷹野 雅弘)" w:date="2023-11-15T01:01:00Z">
            <w:rPr>
              <w:ins w:id="182" w:author="Masahiro Takano (鷹野 雅弘)" w:date="2023-11-15T01:00:00Z"/>
              <w:rFonts w:ascii="Courier New" w:eastAsia="Times New Roman" w:hAnsi="Courier New"/>
              <w:noProof/>
              <w:sz w:val="16"/>
              <w:lang w:eastAsia="en-GB"/>
            </w:rPr>
          </w:rPrChange>
        </w:rPr>
      </w:pPr>
    </w:p>
    <w:p w14:paraId="1C6A0F98"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Masahiro Takano (鷹野 雅弘)" w:date="2023-11-15T01:00:00Z"/>
          <w:rFonts w:ascii="Courier New" w:eastAsia="Times New Roman" w:hAnsi="Courier New"/>
          <w:noProof/>
          <w:sz w:val="16"/>
          <w:highlight w:val="lightGray"/>
          <w:lang w:eastAsia="en-GB"/>
          <w:rPrChange w:id="184" w:author="Masahiro Takano (鷹野 雅弘)" w:date="2023-11-15T01:01:00Z">
            <w:rPr>
              <w:ins w:id="185" w:author="Masahiro Takano (鷹野 雅弘)" w:date="2023-11-15T01:00:00Z"/>
              <w:rFonts w:ascii="Courier New" w:eastAsia="Times New Roman" w:hAnsi="Courier New"/>
              <w:noProof/>
              <w:sz w:val="16"/>
              <w:lang w:eastAsia="en-GB"/>
            </w:rPr>
          </w:rPrChange>
        </w:rPr>
      </w:pPr>
      <w:ins w:id="186" w:author="Masahiro Takano (鷹野 雅弘)" w:date="2023-11-15T01:00:00Z">
        <w:r w:rsidRPr="00B141DA">
          <w:rPr>
            <w:rFonts w:ascii="Courier New" w:eastAsia="Times New Roman" w:hAnsi="Courier New"/>
            <w:noProof/>
            <w:sz w:val="16"/>
            <w:highlight w:val="lightGray"/>
            <w:lang w:eastAsia="en-GB"/>
            <w:rPrChange w:id="187" w:author="Masahiro Takano (鷹野 雅弘)" w:date="2023-11-15T01:01:00Z">
              <w:rPr>
                <w:rFonts w:ascii="Courier New" w:eastAsia="Times New Roman" w:hAnsi="Courier New"/>
                <w:noProof/>
                <w:sz w:val="16"/>
                <w:lang w:eastAsia="en-GB"/>
              </w:rPr>
            </w:rPrChange>
          </w:rPr>
          <w:t xml:space="preserve">RRCConnectionReconfiguration ::=    </w:t>
        </w:r>
        <w:r w:rsidRPr="00B141DA">
          <w:rPr>
            <w:rFonts w:ascii="Courier New" w:eastAsia="Times New Roman" w:hAnsi="Courier New"/>
            <w:noProof/>
            <w:color w:val="993366"/>
            <w:sz w:val="16"/>
            <w:highlight w:val="lightGray"/>
            <w:lang w:eastAsia="en-GB"/>
            <w:rPrChange w:id="188"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189" w:author="Masahiro Takano (鷹野 雅弘)" w:date="2023-11-15T01:01:00Z">
              <w:rPr>
                <w:rFonts w:ascii="Courier New" w:eastAsia="Times New Roman" w:hAnsi="Courier New"/>
                <w:noProof/>
                <w:sz w:val="16"/>
                <w:lang w:eastAsia="en-GB"/>
              </w:rPr>
            </w:rPrChange>
          </w:rPr>
          <w:t xml:space="preserve"> {</w:t>
        </w:r>
      </w:ins>
    </w:p>
    <w:p w14:paraId="2BE50D77"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Masahiro Takano (鷹野 雅弘)" w:date="2023-11-15T01:00:00Z"/>
          <w:rFonts w:ascii="Courier New" w:eastAsia="Times New Roman" w:hAnsi="Courier New"/>
          <w:noProof/>
          <w:sz w:val="16"/>
          <w:highlight w:val="lightGray"/>
          <w:lang w:eastAsia="en-GB"/>
          <w:rPrChange w:id="191" w:author="Masahiro Takano (鷹野 雅弘)" w:date="2023-11-15T01:01:00Z">
            <w:rPr>
              <w:ins w:id="192" w:author="Masahiro Takano (鷹野 雅弘)" w:date="2023-11-15T01:00:00Z"/>
              <w:rFonts w:ascii="Courier New" w:eastAsia="Times New Roman" w:hAnsi="Courier New"/>
              <w:noProof/>
              <w:sz w:val="16"/>
              <w:lang w:eastAsia="en-GB"/>
            </w:rPr>
          </w:rPrChange>
        </w:rPr>
      </w:pPr>
      <w:ins w:id="193" w:author="Masahiro Takano (鷹野 雅弘)" w:date="2023-11-15T01:00:00Z">
        <w:r w:rsidRPr="00B141DA">
          <w:rPr>
            <w:rFonts w:ascii="Courier New" w:eastAsia="Times New Roman" w:hAnsi="Courier New"/>
            <w:noProof/>
            <w:sz w:val="16"/>
            <w:highlight w:val="lightGray"/>
            <w:lang w:eastAsia="en-GB"/>
            <w:rPrChange w:id="194" w:author="Masahiro Takano (鷹野 雅弘)" w:date="2023-11-15T01:01:00Z">
              <w:rPr>
                <w:rFonts w:ascii="Courier New" w:eastAsia="Times New Roman" w:hAnsi="Courier New"/>
                <w:noProof/>
                <w:sz w:val="16"/>
                <w:lang w:eastAsia="en-GB"/>
              </w:rPr>
            </w:rPrChange>
          </w:rPr>
          <w:t xml:space="preserve">    rrc-TransactionIdentifier           RRC-TransactionIdentifier,</w:t>
        </w:r>
      </w:ins>
    </w:p>
    <w:p w14:paraId="0D426081"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Masahiro Takano (鷹野 雅弘)" w:date="2023-11-15T01:00:00Z"/>
          <w:rFonts w:ascii="Courier New" w:eastAsia="Times New Roman" w:hAnsi="Courier New"/>
          <w:noProof/>
          <w:sz w:val="16"/>
          <w:highlight w:val="lightGray"/>
          <w:lang w:eastAsia="en-GB"/>
          <w:rPrChange w:id="196" w:author="Masahiro Takano (鷹野 雅弘)" w:date="2023-11-15T01:01:00Z">
            <w:rPr>
              <w:ins w:id="197" w:author="Masahiro Takano (鷹野 雅弘)" w:date="2023-11-15T01:00:00Z"/>
              <w:rFonts w:ascii="Courier New" w:eastAsia="Times New Roman" w:hAnsi="Courier New"/>
              <w:noProof/>
              <w:sz w:val="16"/>
              <w:lang w:eastAsia="en-GB"/>
            </w:rPr>
          </w:rPrChange>
        </w:rPr>
      </w:pPr>
      <w:ins w:id="198" w:author="Masahiro Takano (鷹野 雅弘)" w:date="2023-11-15T01:00:00Z">
        <w:r w:rsidRPr="00B141DA">
          <w:rPr>
            <w:rFonts w:ascii="Courier New" w:eastAsia="Times New Roman" w:hAnsi="Courier New"/>
            <w:noProof/>
            <w:sz w:val="16"/>
            <w:highlight w:val="lightGray"/>
            <w:lang w:eastAsia="en-GB"/>
            <w:rPrChange w:id="199" w:author="Masahiro Takano (鷹野 雅弘)" w:date="2023-11-15T01:01:00Z">
              <w:rPr>
                <w:rFonts w:ascii="Courier New" w:eastAsia="Times New Roman" w:hAnsi="Courier New"/>
                <w:noProof/>
                <w:sz w:val="16"/>
                <w:lang w:eastAsia="en-GB"/>
              </w:rPr>
            </w:rPrChange>
          </w:rPr>
          <w:t xml:space="preserve">    criticalExtensions                  </w:t>
        </w:r>
        <w:r w:rsidRPr="00B141DA">
          <w:rPr>
            <w:rFonts w:ascii="Courier New" w:eastAsia="Times New Roman" w:hAnsi="Courier New"/>
            <w:noProof/>
            <w:color w:val="993366"/>
            <w:sz w:val="16"/>
            <w:highlight w:val="lightGray"/>
            <w:lang w:eastAsia="en-GB"/>
            <w:rPrChange w:id="200" w:author="Masahiro Takano (鷹野 雅弘)" w:date="2023-11-15T01:01:00Z">
              <w:rPr>
                <w:rFonts w:ascii="Courier New" w:eastAsia="Times New Roman" w:hAnsi="Courier New"/>
                <w:noProof/>
                <w:color w:val="993366"/>
                <w:sz w:val="16"/>
                <w:lang w:eastAsia="en-GB"/>
              </w:rPr>
            </w:rPrChange>
          </w:rPr>
          <w:t>CHOICE</w:t>
        </w:r>
        <w:r w:rsidRPr="00B141DA">
          <w:rPr>
            <w:rFonts w:ascii="Courier New" w:eastAsia="Times New Roman" w:hAnsi="Courier New"/>
            <w:noProof/>
            <w:sz w:val="16"/>
            <w:highlight w:val="lightGray"/>
            <w:lang w:eastAsia="en-GB"/>
            <w:rPrChange w:id="201" w:author="Masahiro Takano (鷹野 雅弘)" w:date="2023-11-15T01:01:00Z">
              <w:rPr>
                <w:rFonts w:ascii="Courier New" w:eastAsia="Times New Roman" w:hAnsi="Courier New"/>
                <w:noProof/>
                <w:sz w:val="16"/>
                <w:lang w:eastAsia="en-GB"/>
              </w:rPr>
            </w:rPrChange>
          </w:rPr>
          <w:t xml:space="preserve"> {</w:t>
        </w:r>
      </w:ins>
    </w:p>
    <w:p w14:paraId="467CF946"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Masahiro Takano (鷹野 雅弘)" w:date="2023-11-15T01:00:00Z"/>
          <w:rFonts w:ascii="Courier New" w:eastAsia="Times New Roman" w:hAnsi="Courier New"/>
          <w:noProof/>
          <w:sz w:val="16"/>
          <w:highlight w:val="lightGray"/>
          <w:lang w:eastAsia="en-GB"/>
          <w:rPrChange w:id="203" w:author="Masahiro Takano (鷹野 雅弘)" w:date="2023-11-15T01:01:00Z">
            <w:rPr>
              <w:ins w:id="204" w:author="Masahiro Takano (鷹野 雅弘)" w:date="2023-11-15T01:00:00Z"/>
              <w:rFonts w:ascii="Courier New" w:eastAsia="Times New Roman" w:hAnsi="Courier New"/>
              <w:noProof/>
              <w:sz w:val="16"/>
              <w:lang w:eastAsia="en-GB"/>
            </w:rPr>
          </w:rPrChange>
        </w:rPr>
      </w:pPr>
      <w:ins w:id="205" w:author="Masahiro Takano (鷹野 雅弘)" w:date="2023-11-15T01:00:00Z">
        <w:r w:rsidRPr="00B141DA">
          <w:rPr>
            <w:rFonts w:ascii="Courier New" w:eastAsia="Times New Roman" w:hAnsi="Courier New"/>
            <w:noProof/>
            <w:sz w:val="16"/>
            <w:highlight w:val="lightGray"/>
            <w:lang w:eastAsia="en-GB"/>
            <w:rPrChange w:id="206" w:author="Masahiro Takano (鷹野 雅弘)" w:date="2023-11-15T01:01:00Z">
              <w:rPr>
                <w:rFonts w:ascii="Courier New" w:eastAsia="Times New Roman" w:hAnsi="Courier New"/>
                <w:noProof/>
                <w:sz w:val="16"/>
                <w:lang w:eastAsia="en-GB"/>
              </w:rPr>
            </w:rPrChange>
          </w:rPr>
          <w:t xml:space="preserve">        c1                                  </w:t>
        </w:r>
        <w:r w:rsidRPr="00B141DA">
          <w:rPr>
            <w:rFonts w:ascii="Courier New" w:eastAsia="Times New Roman" w:hAnsi="Courier New"/>
            <w:noProof/>
            <w:color w:val="993366"/>
            <w:sz w:val="16"/>
            <w:highlight w:val="lightGray"/>
            <w:lang w:eastAsia="en-GB"/>
            <w:rPrChange w:id="207" w:author="Masahiro Takano (鷹野 雅弘)" w:date="2023-11-15T01:01:00Z">
              <w:rPr>
                <w:rFonts w:ascii="Courier New" w:eastAsia="Times New Roman" w:hAnsi="Courier New"/>
                <w:noProof/>
                <w:color w:val="993366"/>
                <w:sz w:val="16"/>
                <w:lang w:eastAsia="en-GB"/>
              </w:rPr>
            </w:rPrChange>
          </w:rPr>
          <w:t>CHOICE</w:t>
        </w:r>
        <w:r w:rsidRPr="00B141DA">
          <w:rPr>
            <w:rFonts w:ascii="Courier New" w:eastAsia="Times New Roman" w:hAnsi="Courier New"/>
            <w:noProof/>
            <w:sz w:val="16"/>
            <w:highlight w:val="lightGray"/>
            <w:lang w:eastAsia="en-GB"/>
            <w:rPrChange w:id="208" w:author="Masahiro Takano (鷹野 雅弘)" w:date="2023-11-15T01:01:00Z">
              <w:rPr>
                <w:rFonts w:ascii="Courier New" w:eastAsia="Times New Roman" w:hAnsi="Courier New"/>
                <w:noProof/>
                <w:sz w:val="16"/>
                <w:lang w:eastAsia="en-GB"/>
              </w:rPr>
            </w:rPrChange>
          </w:rPr>
          <w:t>{</w:t>
        </w:r>
      </w:ins>
    </w:p>
    <w:p w14:paraId="4373C60D"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Masahiro Takano (鷹野 雅弘)" w:date="2023-11-15T01:00:00Z"/>
          <w:rFonts w:ascii="Courier New" w:eastAsia="Times New Roman" w:hAnsi="Courier New"/>
          <w:noProof/>
          <w:sz w:val="16"/>
          <w:highlight w:val="lightGray"/>
          <w:lang w:eastAsia="en-GB"/>
          <w:rPrChange w:id="210" w:author="Masahiro Takano (鷹野 雅弘)" w:date="2023-11-15T01:01:00Z">
            <w:rPr>
              <w:ins w:id="211" w:author="Masahiro Takano (鷹野 雅弘)" w:date="2023-11-15T01:00:00Z"/>
              <w:rFonts w:ascii="Courier New" w:eastAsia="Times New Roman" w:hAnsi="Courier New"/>
              <w:noProof/>
              <w:sz w:val="16"/>
              <w:lang w:eastAsia="en-GB"/>
            </w:rPr>
          </w:rPrChange>
        </w:rPr>
      </w:pPr>
      <w:ins w:id="212" w:author="Masahiro Takano (鷹野 雅弘)" w:date="2023-11-15T01:00:00Z">
        <w:r w:rsidRPr="00B141DA">
          <w:rPr>
            <w:rFonts w:ascii="Courier New" w:eastAsia="Times New Roman" w:hAnsi="Courier New"/>
            <w:noProof/>
            <w:sz w:val="16"/>
            <w:highlight w:val="lightGray"/>
            <w:lang w:eastAsia="en-GB"/>
            <w:rPrChange w:id="213" w:author="Masahiro Takano (鷹野 雅弘)" w:date="2023-11-15T01:01:00Z">
              <w:rPr>
                <w:rFonts w:ascii="Courier New" w:eastAsia="Times New Roman" w:hAnsi="Courier New"/>
                <w:noProof/>
                <w:sz w:val="16"/>
                <w:lang w:eastAsia="en-GB"/>
              </w:rPr>
            </w:rPrChange>
          </w:rPr>
          <w:t xml:space="preserve">            rrcConnectionReconfiguration-r8     RRCConnectionReconfiguration-r8-IEs,</w:t>
        </w:r>
      </w:ins>
    </w:p>
    <w:p w14:paraId="4B81AF79"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Masahiro Takano (鷹野 雅弘)" w:date="2023-11-15T01:00:00Z"/>
          <w:rFonts w:ascii="Courier New" w:eastAsia="Times New Roman" w:hAnsi="Courier New"/>
          <w:noProof/>
          <w:sz w:val="16"/>
          <w:highlight w:val="lightGray"/>
          <w:lang w:eastAsia="en-GB"/>
          <w:rPrChange w:id="215" w:author="Masahiro Takano (鷹野 雅弘)" w:date="2023-11-15T01:01:00Z">
            <w:rPr>
              <w:ins w:id="216" w:author="Masahiro Takano (鷹野 雅弘)" w:date="2023-11-15T01:00:00Z"/>
              <w:rFonts w:ascii="Courier New" w:eastAsia="Times New Roman" w:hAnsi="Courier New"/>
              <w:noProof/>
              <w:sz w:val="16"/>
              <w:lang w:eastAsia="en-GB"/>
            </w:rPr>
          </w:rPrChange>
        </w:rPr>
      </w:pPr>
      <w:ins w:id="217" w:author="Masahiro Takano (鷹野 雅弘)" w:date="2023-11-15T01:00:00Z">
        <w:r w:rsidRPr="00B141DA">
          <w:rPr>
            <w:rFonts w:ascii="Courier New" w:eastAsia="Times New Roman" w:hAnsi="Courier New"/>
            <w:noProof/>
            <w:sz w:val="16"/>
            <w:highlight w:val="lightGray"/>
            <w:lang w:eastAsia="en-GB"/>
            <w:rPrChange w:id="218" w:author="Masahiro Takano (鷹野 雅弘)" w:date="2023-11-15T01:01:00Z">
              <w:rPr>
                <w:rFonts w:ascii="Courier New" w:eastAsia="Times New Roman" w:hAnsi="Courier New"/>
                <w:noProof/>
                <w:sz w:val="16"/>
                <w:lang w:eastAsia="en-GB"/>
              </w:rPr>
            </w:rPrChange>
          </w:rPr>
          <w:t xml:space="preserve">            spare3 </w:t>
        </w:r>
        <w:r w:rsidRPr="00B141DA">
          <w:rPr>
            <w:rFonts w:ascii="Courier New" w:eastAsia="Times New Roman" w:hAnsi="Courier New"/>
            <w:noProof/>
            <w:color w:val="993366"/>
            <w:sz w:val="16"/>
            <w:highlight w:val="lightGray"/>
            <w:lang w:eastAsia="en-GB"/>
            <w:rPrChange w:id="219" w:author="Masahiro Takano (鷹野 雅弘)" w:date="2023-11-15T01:01:00Z">
              <w:rPr>
                <w:rFonts w:ascii="Courier New" w:eastAsia="Times New Roman" w:hAnsi="Courier New"/>
                <w:noProof/>
                <w:color w:val="993366"/>
                <w:sz w:val="16"/>
                <w:lang w:eastAsia="en-GB"/>
              </w:rPr>
            </w:rPrChange>
          </w:rPr>
          <w:t>NULL</w:t>
        </w:r>
        <w:r w:rsidRPr="00B141DA">
          <w:rPr>
            <w:rFonts w:ascii="Courier New" w:eastAsia="Times New Roman" w:hAnsi="Courier New"/>
            <w:noProof/>
            <w:sz w:val="16"/>
            <w:highlight w:val="lightGray"/>
            <w:lang w:eastAsia="en-GB"/>
            <w:rPrChange w:id="220" w:author="Masahiro Takano (鷹野 雅弘)" w:date="2023-11-15T01:01:00Z">
              <w:rPr>
                <w:rFonts w:ascii="Courier New" w:eastAsia="Times New Roman" w:hAnsi="Courier New"/>
                <w:noProof/>
                <w:sz w:val="16"/>
                <w:lang w:eastAsia="en-GB"/>
              </w:rPr>
            </w:rPrChange>
          </w:rPr>
          <w:t xml:space="preserve">, spare2 </w:t>
        </w:r>
        <w:r w:rsidRPr="00B141DA">
          <w:rPr>
            <w:rFonts w:ascii="Courier New" w:eastAsia="Times New Roman" w:hAnsi="Courier New"/>
            <w:noProof/>
            <w:color w:val="993366"/>
            <w:sz w:val="16"/>
            <w:highlight w:val="lightGray"/>
            <w:lang w:eastAsia="en-GB"/>
            <w:rPrChange w:id="221" w:author="Masahiro Takano (鷹野 雅弘)" w:date="2023-11-15T01:01:00Z">
              <w:rPr>
                <w:rFonts w:ascii="Courier New" w:eastAsia="Times New Roman" w:hAnsi="Courier New"/>
                <w:noProof/>
                <w:color w:val="993366"/>
                <w:sz w:val="16"/>
                <w:lang w:eastAsia="en-GB"/>
              </w:rPr>
            </w:rPrChange>
          </w:rPr>
          <w:t>NULL</w:t>
        </w:r>
        <w:r w:rsidRPr="00B141DA">
          <w:rPr>
            <w:rFonts w:ascii="Courier New" w:eastAsia="Times New Roman" w:hAnsi="Courier New"/>
            <w:noProof/>
            <w:sz w:val="16"/>
            <w:highlight w:val="lightGray"/>
            <w:lang w:eastAsia="en-GB"/>
            <w:rPrChange w:id="222" w:author="Masahiro Takano (鷹野 雅弘)" w:date="2023-11-15T01:01:00Z">
              <w:rPr>
                <w:rFonts w:ascii="Courier New" w:eastAsia="Times New Roman" w:hAnsi="Courier New"/>
                <w:noProof/>
                <w:sz w:val="16"/>
                <w:lang w:eastAsia="en-GB"/>
              </w:rPr>
            </w:rPrChange>
          </w:rPr>
          <w:t xml:space="preserve">, spare1 </w:t>
        </w:r>
        <w:r w:rsidRPr="00B141DA">
          <w:rPr>
            <w:rFonts w:ascii="Courier New" w:eastAsia="Times New Roman" w:hAnsi="Courier New"/>
            <w:noProof/>
            <w:color w:val="993366"/>
            <w:sz w:val="16"/>
            <w:highlight w:val="lightGray"/>
            <w:lang w:eastAsia="en-GB"/>
            <w:rPrChange w:id="223" w:author="Masahiro Takano (鷹野 雅弘)" w:date="2023-11-15T01:01:00Z">
              <w:rPr>
                <w:rFonts w:ascii="Courier New" w:eastAsia="Times New Roman" w:hAnsi="Courier New"/>
                <w:noProof/>
                <w:color w:val="993366"/>
                <w:sz w:val="16"/>
                <w:lang w:eastAsia="en-GB"/>
              </w:rPr>
            </w:rPrChange>
          </w:rPr>
          <w:t>NULL</w:t>
        </w:r>
      </w:ins>
    </w:p>
    <w:p w14:paraId="49358B20"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Masahiro Takano (鷹野 雅弘)" w:date="2023-11-15T01:00:00Z"/>
          <w:rFonts w:ascii="Courier New" w:eastAsia="Times New Roman" w:hAnsi="Courier New"/>
          <w:noProof/>
          <w:sz w:val="16"/>
          <w:highlight w:val="lightGray"/>
          <w:lang w:eastAsia="en-GB"/>
          <w:rPrChange w:id="225" w:author="Masahiro Takano (鷹野 雅弘)" w:date="2023-11-15T01:01:00Z">
            <w:rPr>
              <w:ins w:id="226" w:author="Masahiro Takano (鷹野 雅弘)" w:date="2023-11-15T01:00:00Z"/>
              <w:rFonts w:ascii="Courier New" w:eastAsia="Times New Roman" w:hAnsi="Courier New"/>
              <w:noProof/>
              <w:sz w:val="16"/>
              <w:lang w:eastAsia="en-GB"/>
            </w:rPr>
          </w:rPrChange>
        </w:rPr>
      </w:pPr>
      <w:ins w:id="227" w:author="Masahiro Takano (鷹野 雅弘)" w:date="2023-11-15T01:00:00Z">
        <w:r w:rsidRPr="00B141DA">
          <w:rPr>
            <w:rFonts w:ascii="Courier New" w:eastAsia="Times New Roman" w:hAnsi="Courier New"/>
            <w:noProof/>
            <w:sz w:val="16"/>
            <w:highlight w:val="lightGray"/>
            <w:lang w:eastAsia="en-GB"/>
            <w:rPrChange w:id="228" w:author="Masahiro Takano (鷹野 雅弘)" w:date="2023-11-15T01:01:00Z">
              <w:rPr>
                <w:rFonts w:ascii="Courier New" w:eastAsia="Times New Roman" w:hAnsi="Courier New"/>
                <w:noProof/>
                <w:sz w:val="16"/>
                <w:lang w:eastAsia="en-GB"/>
              </w:rPr>
            </w:rPrChange>
          </w:rPr>
          <w:t xml:space="preserve">        },</w:t>
        </w:r>
      </w:ins>
    </w:p>
    <w:p w14:paraId="2627201F"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 w:author="Masahiro Takano (鷹野 雅弘)" w:date="2023-11-15T01:00:00Z"/>
          <w:rFonts w:ascii="Courier New" w:eastAsia="Times New Roman" w:hAnsi="Courier New"/>
          <w:noProof/>
          <w:sz w:val="16"/>
          <w:highlight w:val="lightGray"/>
          <w:lang w:eastAsia="en-GB"/>
          <w:rPrChange w:id="230" w:author="Masahiro Takano (鷹野 雅弘)" w:date="2023-11-15T01:01:00Z">
            <w:rPr>
              <w:ins w:id="231" w:author="Masahiro Takano (鷹野 雅弘)" w:date="2023-11-15T01:00:00Z"/>
              <w:rFonts w:ascii="Courier New" w:eastAsia="Times New Roman" w:hAnsi="Courier New"/>
              <w:noProof/>
              <w:sz w:val="16"/>
              <w:lang w:eastAsia="en-GB"/>
            </w:rPr>
          </w:rPrChange>
        </w:rPr>
      </w:pPr>
      <w:ins w:id="232" w:author="Masahiro Takano (鷹野 雅弘)" w:date="2023-11-15T01:00:00Z">
        <w:r w:rsidRPr="00B141DA">
          <w:rPr>
            <w:rFonts w:ascii="Courier New" w:eastAsia="Times New Roman" w:hAnsi="Courier New"/>
            <w:noProof/>
            <w:sz w:val="16"/>
            <w:highlight w:val="lightGray"/>
            <w:lang w:eastAsia="en-GB"/>
            <w:rPrChange w:id="233" w:author="Masahiro Takano (鷹野 雅弘)" w:date="2023-11-15T01:01:00Z">
              <w:rPr>
                <w:rFonts w:ascii="Courier New" w:eastAsia="Times New Roman" w:hAnsi="Courier New"/>
                <w:noProof/>
                <w:sz w:val="16"/>
                <w:lang w:eastAsia="en-GB"/>
              </w:rPr>
            </w:rPrChange>
          </w:rPr>
          <w:t xml:space="preserve">        criticalExtensionsFuture            </w:t>
        </w:r>
        <w:r w:rsidRPr="00B141DA">
          <w:rPr>
            <w:rFonts w:ascii="Courier New" w:eastAsia="Times New Roman" w:hAnsi="Courier New"/>
            <w:noProof/>
            <w:color w:val="993366"/>
            <w:sz w:val="16"/>
            <w:highlight w:val="lightGray"/>
            <w:lang w:eastAsia="en-GB"/>
            <w:rPrChange w:id="234"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235" w:author="Masahiro Takano (鷹野 雅弘)" w:date="2023-11-15T01:01:00Z">
              <w:rPr>
                <w:rFonts w:ascii="Courier New" w:eastAsia="Times New Roman" w:hAnsi="Courier New"/>
                <w:noProof/>
                <w:sz w:val="16"/>
                <w:lang w:eastAsia="en-GB"/>
              </w:rPr>
            </w:rPrChange>
          </w:rPr>
          <w:t xml:space="preserve"> {}</w:t>
        </w:r>
      </w:ins>
    </w:p>
    <w:p w14:paraId="46080267"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Masahiro Takano (鷹野 雅弘)" w:date="2023-11-15T01:00:00Z"/>
          <w:rFonts w:ascii="Courier New" w:eastAsia="Times New Roman" w:hAnsi="Courier New"/>
          <w:noProof/>
          <w:sz w:val="16"/>
          <w:highlight w:val="lightGray"/>
          <w:lang w:eastAsia="en-GB"/>
          <w:rPrChange w:id="237" w:author="Masahiro Takano (鷹野 雅弘)" w:date="2023-11-15T01:01:00Z">
            <w:rPr>
              <w:ins w:id="238" w:author="Masahiro Takano (鷹野 雅弘)" w:date="2023-11-15T01:00:00Z"/>
              <w:rFonts w:ascii="Courier New" w:eastAsia="Times New Roman" w:hAnsi="Courier New"/>
              <w:noProof/>
              <w:sz w:val="16"/>
              <w:lang w:eastAsia="en-GB"/>
            </w:rPr>
          </w:rPrChange>
        </w:rPr>
      </w:pPr>
      <w:ins w:id="239" w:author="Masahiro Takano (鷹野 雅弘)" w:date="2023-11-15T01:00:00Z">
        <w:r w:rsidRPr="00B141DA">
          <w:rPr>
            <w:rFonts w:ascii="Courier New" w:eastAsia="Times New Roman" w:hAnsi="Courier New"/>
            <w:noProof/>
            <w:sz w:val="16"/>
            <w:highlight w:val="lightGray"/>
            <w:lang w:eastAsia="en-GB"/>
            <w:rPrChange w:id="240" w:author="Masahiro Takano (鷹野 雅弘)" w:date="2023-11-15T01:01:00Z">
              <w:rPr>
                <w:rFonts w:ascii="Courier New" w:eastAsia="Times New Roman" w:hAnsi="Courier New"/>
                <w:noProof/>
                <w:sz w:val="16"/>
                <w:lang w:eastAsia="en-GB"/>
              </w:rPr>
            </w:rPrChange>
          </w:rPr>
          <w:t xml:space="preserve">    }</w:t>
        </w:r>
      </w:ins>
    </w:p>
    <w:p w14:paraId="3C510BA6"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Masahiro Takano (鷹野 雅弘)" w:date="2023-11-15T01:00:00Z"/>
          <w:rFonts w:ascii="Courier New" w:eastAsia="Times New Roman" w:hAnsi="Courier New"/>
          <w:noProof/>
          <w:sz w:val="16"/>
          <w:highlight w:val="lightGray"/>
          <w:lang w:eastAsia="en-GB"/>
          <w:rPrChange w:id="242" w:author="Masahiro Takano (鷹野 雅弘)" w:date="2023-11-15T01:01:00Z">
            <w:rPr>
              <w:ins w:id="243" w:author="Masahiro Takano (鷹野 雅弘)" w:date="2023-11-15T01:00:00Z"/>
              <w:rFonts w:ascii="Courier New" w:eastAsia="Times New Roman" w:hAnsi="Courier New"/>
              <w:noProof/>
              <w:sz w:val="16"/>
              <w:lang w:eastAsia="en-GB"/>
            </w:rPr>
          </w:rPrChange>
        </w:rPr>
      </w:pPr>
      <w:ins w:id="244" w:author="Masahiro Takano (鷹野 雅弘)" w:date="2023-11-15T01:00:00Z">
        <w:r w:rsidRPr="00B141DA">
          <w:rPr>
            <w:rFonts w:ascii="Courier New" w:eastAsia="Times New Roman" w:hAnsi="Courier New"/>
            <w:noProof/>
            <w:sz w:val="16"/>
            <w:highlight w:val="lightGray"/>
            <w:lang w:eastAsia="en-GB"/>
            <w:rPrChange w:id="245" w:author="Masahiro Takano (鷹野 雅弘)" w:date="2023-11-15T01:01:00Z">
              <w:rPr>
                <w:rFonts w:ascii="Courier New" w:eastAsia="Times New Roman" w:hAnsi="Courier New"/>
                <w:noProof/>
                <w:sz w:val="16"/>
                <w:lang w:eastAsia="en-GB"/>
              </w:rPr>
            </w:rPrChange>
          </w:rPr>
          <w:t>}</w:t>
        </w:r>
      </w:ins>
    </w:p>
    <w:p w14:paraId="0C38BE2B"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Masahiro Takano (鷹野 雅弘)" w:date="2023-11-15T01:00:00Z"/>
          <w:rFonts w:ascii="Courier New" w:eastAsia="Times New Roman" w:hAnsi="Courier New"/>
          <w:noProof/>
          <w:sz w:val="16"/>
          <w:highlight w:val="lightGray"/>
          <w:lang w:eastAsia="en-GB"/>
          <w:rPrChange w:id="247" w:author="Masahiro Takano (鷹野 雅弘)" w:date="2023-11-15T01:01:00Z">
            <w:rPr>
              <w:ins w:id="248" w:author="Masahiro Takano (鷹野 雅弘)" w:date="2023-11-15T01:00:00Z"/>
              <w:rFonts w:ascii="Courier New" w:eastAsia="Times New Roman" w:hAnsi="Courier New"/>
              <w:noProof/>
              <w:sz w:val="16"/>
              <w:lang w:eastAsia="en-GB"/>
            </w:rPr>
          </w:rPrChange>
        </w:rPr>
      </w:pPr>
    </w:p>
    <w:p w14:paraId="77E42972"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Masahiro Takano (鷹野 雅弘)" w:date="2023-11-15T01:00:00Z"/>
          <w:rFonts w:ascii="Courier New" w:eastAsia="Times New Roman" w:hAnsi="Courier New"/>
          <w:noProof/>
          <w:sz w:val="16"/>
          <w:highlight w:val="lightGray"/>
          <w:lang w:eastAsia="en-GB"/>
          <w:rPrChange w:id="250" w:author="Masahiro Takano (鷹野 雅弘)" w:date="2023-11-15T01:01:00Z">
            <w:rPr>
              <w:ins w:id="251" w:author="Masahiro Takano (鷹野 雅弘)" w:date="2023-11-15T01:00:00Z"/>
              <w:rFonts w:ascii="Courier New" w:eastAsia="Times New Roman" w:hAnsi="Courier New"/>
              <w:noProof/>
              <w:sz w:val="16"/>
              <w:lang w:eastAsia="en-GB"/>
            </w:rPr>
          </w:rPrChange>
        </w:rPr>
      </w:pPr>
      <w:ins w:id="252" w:author="Masahiro Takano (鷹野 雅弘)" w:date="2023-11-15T01:00:00Z">
        <w:r w:rsidRPr="00B141DA">
          <w:rPr>
            <w:rFonts w:ascii="Courier New" w:eastAsia="Times New Roman" w:hAnsi="Courier New"/>
            <w:noProof/>
            <w:sz w:val="16"/>
            <w:highlight w:val="lightGray"/>
            <w:lang w:eastAsia="en-GB"/>
            <w:rPrChange w:id="253" w:author="Masahiro Takano (鷹野 雅弘)" w:date="2023-11-15T01:01:00Z">
              <w:rPr>
                <w:rFonts w:ascii="Courier New" w:eastAsia="Times New Roman" w:hAnsi="Courier New"/>
                <w:noProof/>
                <w:sz w:val="16"/>
                <w:lang w:eastAsia="en-GB"/>
              </w:rPr>
            </w:rPrChange>
          </w:rPr>
          <w:t xml:space="preserve">RRCConnectionReconfiguration-r8-IEs ::= </w:t>
        </w:r>
        <w:r w:rsidRPr="00B141DA">
          <w:rPr>
            <w:rFonts w:ascii="Courier New" w:eastAsia="Times New Roman" w:hAnsi="Courier New"/>
            <w:noProof/>
            <w:color w:val="993366"/>
            <w:sz w:val="16"/>
            <w:highlight w:val="lightGray"/>
            <w:lang w:eastAsia="en-GB"/>
            <w:rPrChange w:id="254"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255" w:author="Masahiro Takano (鷹野 雅弘)" w:date="2023-11-15T01:01:00Z">
              <w:rPr>
                <w:rFonts w:ascii="Courier New" w:eastAsia="Times New Roman" w:hAnsi="Courier New"/>
                <w:noProof/>
                <w:sz w:val="16"/>
                <w:lang w:eastAsia="en-GB"/>
              </w:rPr>
            </w:rPrChange>
          </w:rPr>
          <w:t xml:space="preserve"> {</w:t>
        </w:r>
      </w:ins>
    </w:p>
    <w:p w14:paraId="0716F29A"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Masahiro Takano (鷹野 雅弘)" w:date="2023-11-15T01:00:00Z"/>
          <w:rFonts w:ascii="Courier New" w:eastAsia="Times New Roman" w:hAnsi="Courier New"/>
          <w:noProof/>
          <w:color w:val="808080"/>
          <w:sz w:val="16"/>
          <w:highlight w:val="lightGray"/>
          <w:lang w:eastAsia="en-GB"/>
          <w:rPrChange w:id="257" w:author="Masahiro Takano (鷹野 雅弘)" w:date="2023-11-15T01:01:00Z">
            <w:rPr>
              <w:ins w:id="258" w:author="Masahiro Takano (鷹野 雅弘)" w:date="2023-11-15T01:00:00Z"/>
              <w:rFonts w:ascii="Courier New" w:eastAsia="Times New Roman" w:hAnsi="Courier New"/>
              <w:noProof/>
              <w:color w:val="808080"/>
              <w:sz w:val="16"/>
              <w:lang w:eastAsia="en-GB"/>
            </w:rPr>
          </w:rPrChange>
        </w:rPr>
      </w:pPr>
      <w:ins w:id="259" w:author="Masahiro Takano (鷹野 雅弘)" w:date="2023-11-15T01:00:00Z">
        <w:r w:rsidRPr="00B141DA">
          <w:rPr>
            <w:rFonts w:ascii="Courier New" w:eastAsia="Times New Roman" w:hAnsi="Courier New"/>
            <w:noProof/>
            <w:sz w:val="16"/>
            <w:highlight w:val="lightGray"/>
            <w:lang w:eastAsia="en-GB"/>
            <w:rPrChange w:id="260" w:author="Masahiro Takano (鷹野 雅弘)" w:date="2023-11-15T01:01:00Z">
              <w:rPr>
                <w:rFonts w:ascii="Courier New" w:eastAsia="Times New Roman" w:hAnsi="Courier New"/>
                <w:noProof/>
                <w:sz w:val="16"/>
                <w:lang w:eastAsia="en-GB"/>
              </w:rPr>
            </w:rPrChange>
          </w:rPr>
          <w:t xml:space="preserve">    </w:t>
        </w:r>
        <w:r w:rsidRPr="00B141DA">
          <w:rPr>
            <w:rFonts w:ascii="Courier New" w:eastAsia="Times New Roman" w:hAnsi="Courier New"/>
            <w:noProof/>
            <w:color w:val="808080"/>
            <w:sz w:val="16"/>
            <w:highlight w:val="lightGray"/>
            <w:lang w:eastAsia="en-GB"/>
            <w:rPrChange w:id="261" w:author="Masahiro Takano (鷹野 雅弘)" w:date="2023-11-15T01:01:00Z">
              <w:rPr>
                <w:rFonts w:ascii="Courier New" w:eastAsia="Times New Roman" w:hAnsi="Courier New"/>
                <w:noProof/>
                <w:color w:val="808080"/>
                <w:sz w:val="16"/>
                <w:lang w:eastAsia="en-GB"/>
              </w:rPr>
            </w:rPrChange>
          </w:rPr>
          <w:t>-- Enter the IEs here.</w:t>
        </w:r>
      </w:ins>
    </w:p>
    <w:p w14:paraId="1665BEE9"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Masahiro Takano (鷹野 雅弘)" w:date="2023-11-15T01:00:00Z"/>
          <w:rFonts w:ascii="Courier New" w:eastAsia="Times New Roman" w:hAnsi="Courier New"/>
          <w:noProof/>
          <w:sz w:val="16"/>
          <w:highlight w:val="lightGray"/>
          <w:lang w:eastAsia="en-GB"/>
          <w:rPrChange w:id="263" w:author="Masahiro Takano (鷹野 雅弘)" w:date="2023-11-15T01:01:00Z">
            <w:rPr>
              <w:ins w:id="264" w:author="Masahiro Takano (鷹野 雅弘)" w:date="2023-11-15T01:00:00Z"/>
              <w:rFonts w:ascii="Courier New" w:eastAsia="Times New Roman" w:hAnsi="Courier New"/>
              <w:noProof/>
              <w:sz w:val="16"/>
              <w:lang w:eastAsia="en-GB"/>
            </w:rPr>
          </w:rPrChange>
        </w:rPr>
      </w:pPr>
      <w:ins w:id="265" w:author="Masahiro Takano (鷹野 雅弘)" w:date="2023-11-15T01:00:00Z">
        <w:r w:rsidRPr="00B141DA">
          <w:rPr>
            <w:rFonts w:ascii="Courier New" w:eastAsia="Times New Roman" w:hAnsi="Courier New"/>
            <w:noProof/>
            <w:sz w:val="16"/>
            <w:highlight w:val="lightGray"/>
            <w:lang w:eastAsia="en-GB"/>
            <w:rPrChange w:id="266" w:author="Masahiro Takano (鷹野 雅弘)" w:date="2023-11-15T01:01:00Z">
              <w:rPr>
                <w:rFonts w:ascii="Courier New" w:eastAsia="Times New Roman" w:hAnsi="Courier New"/>
                <w:noProof/>
                <w:sz w:val="16"/>
                <w:lang w:eastAsia="en-GB"/>
              </w:rPr>
            </w:rPrChange>
          </w:rPr>
          <w:t xml:space="preserve">    ...</w:t>
        </w:r>
      </w:ins>
    </w:p>
    <w:p w14:paraId="5859B6A0"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Masahiro Takano (鷹野 雅弘)" w:date="2023-11-15T01:00:00Z"/>
          <w:rFonts w:ascii="Courier New" w:eastAsia="Times New Roman" w:hAnsi="Courier New"/>
          <w:noProof/>
          <w:sz w:val="16"/>
          <w:highlight w:val="lightGray"/>
          <w:lang w:eastAsia="en-GB"/>
          <w:rPrChange w:id="268" w:author="Masahiro Takano (鷹野 雅弘)" w:date="2023-11-15T01:01:00Z">
            <w:rPr>
              <w:ins w:id="269" w:author="Masahiro Takano (鷹野 雅弘)" w:date="2023-11-15T01:00:00Z"/>
              <w:rFonts w:ascii="Courier New" w:eastAsia="Times New Roman" w:hAnsi="Courier New"/>
              <w:noProof/>
              <w:sz w:val="16"/>
              <w:lang w:eastAsia="en-GB"/>
            </w:rPr>
          </w:rPrChange>
        </w:rPr>
      </w:pPr>
      <w:ins w:id="270" w:author="Masahiro Takano (鷹野 雅弘)" w:date="2023-11-15T01:00:00Z">
        <w:r w:rsidRPr="00B141DA">
          <w:rPr>
            <w:rFonts w:ascii="Courier New" w:eastAsia="Times New Roman" w:hAnsi="Courier New"/>
            <w:noProof/>
            <w:sz w:val="16"/>
            <w:highlight w:val="lightGray"/>
            <w:lang w:eastAsia="en-GB"/>
            <w:rPrChange w:id="271" w:author="Masahiro Takano (鷹野 雅弘)" w:date="2023-11-15T01:01:00Z">
              <w:rPr>
                <w:rFonts w:ascii="Courier New" w:eastAsia="Times New Roman" w:hAnsi="Courier New"/>
                <w:noProof/>
                <w:sz w:val="16"/>
                <w:lang w:eastAsia="en-GB"/>
              </w:rPr>
            </w:rPrChange>
          </w:rPr>
          <w:t>}</w:t>
        </w:r>
      </w:ins>
    </w:p>
    <w:p w14:paraId="04C00AFE"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Masahiro Takano (鷹野 雅弘)" w:date="2023-11-15T01:00:00Z"/>
          <w:rFonts w:ascii="Courier New" w:eastAsia="Times New Roman" w:hAnsi="Courier New"/>
          <w:noProof/>
          <w:sz w:val="16"/>
          <w:highlight w:val="lightGray"/>
          <w:lang w:eastAsia="en-GB"/>
          <w:rPrChange w:id="273" w:author="Masahiro Takano (鷹野 雅弘)" w:date="2023-11-15T01:01:00Z">
            <w:rPr>
              <w:ins w:id="274" w:author="Masahiro Takano (鷹野 雅弘)" w:date="2023-11-15T01:00:00Z"/>
              <w:rFonts w:ascii="Courier New" w:eastAsia="Times New Roman" w:hAnsi="Courier New"/>
              <w:noProof/>
              <w:sz w:val="16"/>
              <w:lang w:eastAsia="en-GB"/>
            </w:rPr>
          </w:rPrChange>
        </w:rPr>
      </w:pPr>
    </w:p>
    <w:p w14:paraId="56727735"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Masahiro Takano (鷹野 雅弘)" w:date="2023-11-15T01:00:00Z"/>
          <w:rFonts w:ascii="Courier New" w:eastAsia="Times New Roman" w:hAnsi="Courier New"/>
          <w:noProof/>
          <w:color w:val="808080"/>
          <w:sz w:val="16"/>
          <w:highlight w:val="lightGray"/>
          <w:lang w:eastAsia="en-GB"/>
          <w:rPrChange w:id="276" w:author="Masahiro Takano (鷹野 雅弘)" w:date="2023-11-15T01:01:00Z">
            <w:rPr>
              <w:ins w:id="277" w:author="Masahiro Takano (鷹野 雅弘)" w:date="2023-11-15T01:00:00Z"/>
              <w:rFonts w:ascii="Courier New" w:eastAsia="Times New Roman" w:hAnsi="Courier New"/>
              <w:noProof/>
              <w:color w:val="808080"/>
              <w:sz w:val="16"/>
              <w:lang w:eastAsia="en-GB"/>
            </w:rPr>
          </w:rPrChange>
        </w:rPr>
      </w:pPr>
      <w:ins w:id="278" w:author="Masahiro Takano (鷹野 雅弘)" w:date="2023-11-15T01:00:00Z">
        <w:r w:rsidRPr="00B141DA">
          <w:rPr>
            <w:rFonts w:ascii="Courier New" w:eastAsia="Times New Roman" w:hAnsi="Courier New"/>
            <w:noProof/>
            <w:color w:val="808080"/>
            <w:sz w:val="16"/>
            <w:highlight w:val="lightGray"/>
            <w:lang w:eastAsia="en-GB"/>
            <w:rPrChange w:id="279" w:author="Masahiro Takano (鷹野 雅弘)" w:date="2023-11-15T01:01:00Z">
              <w:rPr>
                <w:rFonts w:ascii="Courier New" w:eastAsia="Times New Roman" w:hAnsi="Courier New"/>
                <w:noProof/>
                <w:color w:val="808080"/>
                <w:sz w:val="16"/>
                <w:lang w:eastAsia="en-GB"/>
              </w:rPr>
            </w:rPrChange>
          </w:rPr>
          <w:t>-- ASN1STOP</w:t>
        </w:r>
      </w:ins>
    </w:p>
    <w:p w14:paraId="00540A4B" w14:textId="77777777" w:rsidR="00B141DA" w:rsidRPr="00B141DA" w:rsidRDefault="00B141DA" w:rsidP="00B141DA">
      <w:pPr>
        <w:overflowPunct w:val="0"/>
        <w:autoSpaceDE w:val="0"/>
        <w:autoSpaceDN w:val="0"/>
        <w:adjustRightInd w:val="0"/>
        <w:textAlignment w:val="baseline"/>
        <w:rPr>
          <w:ins w:id="280" w:author="Masahiro Takano (鷹野 雅弘)" w:date="2023-11-15T01:00:00Z"/>
          <w:rFonts w:eastAsia="Times New Roman"/>
          <w:highlight w:val="lightGray"/>
          <w:lang w:eastAsia="ja-JP"/>
          <w:rPrChange w:id="281" w:author="Masahiro Takano (鷹野 雅弘)" w:date="2023-11-15T01:01:00Z">
            <w:rPr>
              <w:ins w:id="282" w:author="Masahiro Takano (鷹野 雅弘)" w:date="2023-11-15T01:00:00Z"/>
              <w:rFonts w:eastAsia="Times New Roman"/>
              <w:lang w:eastAsia="ja-JP"/>
            </w:rPr>
          </w:rPrChange>
        </w:rPr>
      </w:pPr>
    </w:p>
    <w:p w14:paraId="331B9126" w14:textId="77777777" w:rsidR="00B141DA" w:rsidRPr="00B141DA" w:rsidRDefault="00B141DA" w:rsidP="00B141DA">
      <w:pPr>
        <w:overflowPunct w:val="0"/>
        <w:autoSpaceDE w:val="0"/>
        <w:autoSpaceDN w:val="0"/>
        <w:adjustRightInd w:val="0"/>
        <w:textAlignment w:val="baseline"/>
        <w:rPr>
          <w:ins w:id="283" w:author="Masahiro Takano (鷹野 雅弘)" w:date="2023-11-15T01:00:00Z"/>
          <w:rFonts w:eastAsia="Times New Roman"/>
          <w:highlight w:val="lightGray"/>
          <w:lang w:eastAsia="ja-JP"/>
          <w:rPrChange w:id="284" w:author="Masahiro Takano (鷹野 雅弘)" w:date="2023-11-15T01:01:00Z">
            <w:rPr>
              <w:ins w:id="285" w:author="Masahiro Takano (鷹野 雅弘)" w:date="2023-11-15T01:00:00Z"/>
              <w:rFonts w:eastAsia="Times New Roman"/>
              <w:lang w:eastAsia="ja-JP"/>
            </w:rPr>
          </w:rPrChange>
        </w:rPr>
      </w:pPr>
      <w:ins w:id="286" w:author="Masahiro Takano (鷹野 雅弘)" w:date="2023-11-15T01:00:00Z">
        <w:r w:rsidRPr="00B141DA">
          <w:rPr>
            <w:rFonts w:eastAsia="Times New Roman"/>
            <w:highlight w:val="lightGray"/>
            <w:lang w:eastAsia="ja-JP"/>
            <w:rPrChange w:id="287" w:author="Masahiro Takano (鷹野 雅弘)" w:date="2023-11-15T01:01:00Z">
              <w:rPr>
                <w:rFonts w:eastAsia="Times New Roman"/>
                <w:lang w:eastAsia="ja-JP"/>
              </w:rPr>
            </w:rPrChange>
          </w:rPr>
          <w:t xml:space="preserve">Hooks for </w:t>
        </w:r>
        <w:r w:rsidRPr="00B141DA">
          <w:rPr>
            <w:rFonts w:eastAsia="Times New Roman"/>
            <w:i/>
            <w:iCs/>
            <w:highlight w:val="lightGray"/>
            <w:lang w:eastAsia="ja-JP"/>
            <w:rPrChange w:id="288" w:author="Masahiro Takano (鷹野 雅弘)" w:date="2023-11-15T01:01:00Z">
              <w:rPr>
                <w:rFonts w:eastAsia="Times New Roman"/>
                <w:i/>
                <w:iCs/>
                <w:lang w:eastAsia="ja-JP"/>
              </w:rPr>
            </w:rPrChange>
          </w:rPr>
          <w:t>critical</w:t>
        </w:r>
        <w:r w:rsidRPr="00B141DA">
          <w:rPr>
            <w:rFonts w:eastAsia="Times New Roman"/>
            <w:highlight w:val="lightGray"/>
            <w:lang w:eastAsia="ja-JP"/>
            <w:rPrChange w:id="289" w:author="Masahiro Takano (鷹野 雅弘)" w:date="2023-11-15T01:01:00Z">
              <w:rPr>
                <w:rFonts w:eastAsia="Times New Roman"/>
                <w:lang w:eastAsia="ja-JP"/>
              </w:rPr>
            </w:rPrChange>
          </w:rPr>
          <w:t xml:space="preserve"> and </w:t>
        </w:r>
        <w:r w:rsidRPr="00B141DA">
          <w:rPr>
            <w:rFonts w:eastAsia="Times New Roman"/>
            <w:i/>
            <w:iCs/>
            <w:highlight w:val="lightGray"/>
            <w:lang w:eastAsia="ja-JP"/>
            <w:rPrChange w:id="290" w:author="Masahiro Takano (鷹野 雅弘)" w:date="2023-11-15T01:01:00Z">
              <w:rPr>
                <w:rFonts w:eastAsia="Times New Roman"/>
                <w:i/>
                <w:iCs/>
                <w:lang w:eastAsia="ja-JP"/>
              </w:rPr>
            </w:rPrChange>
          </w:rPr>
          <w:t>non-critical</w:t>
        </w:r>
        <w:r w:rsidRPr="00B141DA">
          <w:rPr>
            <w:rFonts w:eastAsia="Times New Roman"/>
            <w:highlight w:val="lightGray"/>
            <w:lang w:eastAsia="ja-JP"/>
            <w:rPrChange w:id="291" w:author="Masahiro Takano (鷹野 雅弘)" w:date="2023-11-15T01:01:00Z">
              <w:rPr>
                <w:rFonts w:eastAsia="Times New Roman"/>
                <w:lang w:eastAsia="ja-JP"/>
              </w:rPr>
            </w:rPrChange>
          </w:rPr>
          <w:t xml:space="preserve"> extension should normally be included in the PDU type specification. How these hooks are used is further described in clause A.4.</w:t>
        </w:r>
      </w:ins>
    </w:p>
    <w:p w14:paraId="439C3799" w14:textId="77777777" w:rsidR="00B141DA" w:rsidRPr="00B141DA" w:rsidRDefault="00B141DA" w:rsidP="00B141DA">
      <w:pPr>
        <w:overflowPunct w:val="0"/>
        <w:autoSpaceDE w:val="0"/>
        <w:autoSpaceDN w:val="0"/>
        <w:adjustRightInd w:val="0"/>
        <w:textAlignment w:val="baseline"/>
        <w:rPr>
          <w:ins w:id="292" w:author="Masahiro Takano (鷹野 雅弘)" w:date="2023-11-15T01:00:00Z"/>
          <w:rFonts w:eastAsia="Times New Roman"/>
          <w:highlight w:val="lightGray"/>
          <w:lang w:eastAsia="ja-JP"/>
          <w:rPrChange w:id="293" w:author="Masahiro Takano (鷹野 雅弘)" w:date="2023-11-15T01:01:00Z">
            <w:rPr>
              <w:ins w:id="294" w:author="Masahiro Takano (鷹野 雅弘)" w:date="2023-11-15T01:00:00Z"/>
              <w:rFonts w:eastAsia="Times New Roman"/>
              <w:lang w:eastAsia="ja-JP"/>
            </w:rPr>
          </w:rPrChange>
        </w:rPr>
      </w:pPr>
      <w:ins w:id="295" w:author="Masahiro Takano (鷹野 雅弘)" w:date="2023-11-15T01:00:00Z">
        <w:r w:rsidRPr="00B141DA">
          <w:rPr>
            <w:rFonts w:eastAsia="Times New Roman"/>
            <w:highlight w:val="lightGray"/>
            <w:lang w:eastAsia="ja-JP"/>
            <w:rPrChange w:id="296" w:author="Masahiro Takano (鷹野 雅弘)" w:date="2023-11-15T01:01:00Z">
              <w:rPr>
                <w:rFonts w:eastAsia="Times New Roman"/>
                <w:lang w:eastAsia="ja-JP"/>
              </w:rPr>
            </w:rPrChange>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ins>
    </w:p>
    <w:p w14:paraId="5B0DB3CF" w14:textId="77777777" w:rsidR="00B141DA" w:rsidRPr="00B141DA" w:rsidRDefault="00B141DA" w:rsidP="00B141DA">
      <w:pPr>
        <w:overflowPunct w:val="0"/>
        <w:autoSpaceDE w:val="0"/>
        <w:autoSpaceDN w:val="0"/>
        <w:adjustRightInd w:val="0"/>
        <w:textAlignment w:val="baseline"/>
        <w:rPr>
          <w:ins w:id="297" w:author="Masahiro Takano (鷹野 雅弘)" w:date="2023-11-15T01:00:00Z"/>
          <w:rFonts w:eastAsia="Times New Roman"/>
          <w:highlight w:val="lightGray"/>
          <w:lang w:eastAsia="ja-JP"/>
          <w:rPrChange w:id="298" w:author="Masahiro Takano (鷹野 雅弘)" w:date="2023-11-15T01:01:00Z">
            <w:rPr>
              <w:ins w:id="299" w:author="Masahiro Takano (鷹野 雅弘)" w:date="2023-11-15T01:00:00Z"/>
              <w:rFonts w:eastAsia="Times New Roman"/>
              <w:lang w:eastAsia="ja-JP"/>
            </w:rPr>
          </w:rPrChange>
        </w:rPr>
      </w:pPr>
      <w:ins w:id="300" w:author="Masahiro Takano (鷹野 雅弘)" w:date="2023-11-15T01:00:00Z">
        <w:r w:rsidRPr="00B141DA">
          <w:rPr>
            <w:rFonts w:eastAsia="Times New Roman"/>
            <w:highlight w:val="lightGray"/>
            <w:lang w:eastAsia="ja-JP"/>
            <w:rPrChange w:id="301" w:author="Masahiro Takano (鷹野 雅弘)" w:date="2023-11-15T01:01:00Z">
              <w:rPr>
                <w:rFonts w:eastAsia="Times New Roman"/>
                <w:lang w:eastAsia="ja-JP"/>
              </w:rPr>
            </w:rPrChange>
          </w:rPr>
          <w:lastRenderedPageBreak/>
          <w:t xml:space="preserve">Critical extension of a PDU type is facilitated by a two-level CHOICE structure, where the alternative PDU contents are alternatives within the inner level </w:t>
        </w:r>
        <w:r w:rsidRPr="00B141DA">
          <w:rPr>
            <w:rFonts w:eastAsia="Times New Roman"/>
            <w:i/>
            <w:iCs/>
            <w:highlight w:val="lightGray"/>
            <w:lang w:eastAsia="ja-JP"/>
            <w:rPrChange w:id="302" w:author="Masahiro Takano (鷹野 雅弘)" w:date="2023-11-15T01:01:00Z">
              <w:rPr>
                <w:rFonts w:eastAsia="Times New Roman"/>
                <w:i/>
                <w:iCs/>
                <w:lang w:eastAsia="ja-JP"/>
              </w:rPr>
            </w:rPrChange>
          </w:rPr>
          <w:t>c1</w:t>
        </w:r>
        <w:r w:rsidRPr="00B141DA">
          <w:rPr>
            <w:rFonts w:eastAsia="Times New Roman"/>
            <w:highlight w:val="lightGray"/>
            <w:lang w:eastAsia="ja-JP"/>
            <w:rPrChange w:id="303" w:author="Masahiro Takano (鷹野 雅弘)" w:date="2023-11-15T01:01:00Z">
              <w:rPr>
                <w:rFonts w:eastAsia="Times New Roman"/>
                <w:lang w:eastAsia="ja-JP"/>
              </w:rPr>
            </w:rPrChange>
          </w:rPr>
          <w:t xml:space="preserve"> CHOICE. Spare alternatives (i.e., </w:t>
        </w:r>
        <w:r w:rsidRPr="00B141DA">
          <w:rPr>
            <w:rFonts w:eastAsia="Times New Roman"/>
            <w:i/>
            <w:highlight w:val="lightGray"/>
            <w:lang w:eastAsia="ja-JP"/>
            <w:rPrChange w:id="304" w:author="Masahiro Takano (鷹野 雅弘)" w:date="2023-11-15T01:01:00Z">
              <w:rPr>
                <w:rFonts w:eastAsia="Times New Roman"/>
                <w:i/>
                <w:lang w:eastAsia="ja-JP"/>
              </w:rPr>
            </w:rPrChange>
          </w:rPr>
          <w:t>spare3</w:t>
        </w:r>
        <w:r w:rsidRPr="00B141DA">
          <w:rPr>
            <w:rFonts w:eastAsia="Times New Roman"/>
            <w:highlight w:val="lightGray"/>
            <w:lang w:eastAsia="ja-JP"/>
            <w:rPrChange w:id="305" w:author="Masahiro Takano (鷹野 雅弘)" w:date="2023-11-15T01:01:00Z">
              <w:rPr>
                <w:rFonts w:eastAsia="Times New Roman"/>
                <w:lang w:eastAsia="ja-JP"/>
              </w:rPr>
            </w:rPrChange>
          </w:rPr>
          <w:t xml:space="preserve"> down to </w:t>
        </w:r>
        <w:r w:rsidRPr="00B141DA">
          <w:rPr>
            <w:rFonts w:eastAsia="Times New Roman"/>
            <w:i/>
            <w:highlight w:val="lightGray"/>
            <w:lang w:eastAsia="ja-JP"/>
            <w:rPrChange w:id="306" w:author="Masahiro Takano (鷹野 雅弘)" w:date="2023-11-15T01:01:00Z">
              <w:rPr>
                <w:rFonts w:eastAsia="Times New Roman"/>
                <w:i/>
                <w:lang w:eastAsia="ja-JP"/>
              </w:rPr>
            </w:rPrChange>
          </w:rPr>
          <w:t>spare1</w:t>
        </w:r>
        <w:r w:rsidRPr="00B141DA">
          <w:rPr>
            <w:rFonts w:eastAsia="Times New Roman"/>
            <w:highlight w:val="lightGray"/>
            <w:lang w:eastAsia="ja-JP"/>
            <w:rPrChange w:id="307" w:author="Masahiro Takano (鷹野 雅弘)" w:date="2023-11-15T01:01:00Z">
              <w:rPr>
                <w:rFonts w:eastAsia="Times New Roman"/>
                <w:lang w:eastAsia="ja-JP"/>
              </w:rPr>
            </w:rPrChange>
          </w:rPr>
          <w:t xml:space="preserve"> in this case) may be included within the </w:t>
        </w:r>
        <w:r w:rsidRPr="00B141DA">
          <w:rPr>
            <w:rFonts w:eastAsia="Times New Roman"/>
            <w:i/>
            <w:highlight w:val="lightGray"/>
            <w:lang w:eastAsia="ja-JP"/>
            <w:rPrChange w:id="308" w:author="Masahiro Takano (鷹野 雅弘)" w:date="2023-11-15T01:01:00Z">
              <w:rPr>
                <w:rFonts w:eastAsia="Times New Roman"/>
                <w:i/>
                <w:lang w:eastAsia="ja-JP"/>
              </w:rPr>
            </w:rPrChange>
          </w:rPr>
          <w:t>c1</w:t>
        </w:r>
        <w:r w:rsidRPr="00B141DA">
          <w:rPr>
            <w:rFonts w:eastAsia="Times New Roman"/>
            <w:highlight w:val="lightGray"/>
            <w:lang w:eastAsia="ja-JP"/>
            <w:rPrChange w:id="309" w:author="Masahiro Takano (鷹野 雅弘)" w:date="2023-11-15T01:01:00Z">
              <w:rPr>
                <w:rFonts w:eastAsia="Times New Roman"/>
                <w:lang w:eastAsia="ja-JP"/>
              </w:rPr>
            </w:rPrChange>
          </w:rPr>
          <w:t xml:space="preserve"> CHOICE. The number of spare alternatives to be included in the original PDU specification should be decided case by case, based on the expected rate of critical extension in the future releases of the protocol.</w:t>
        </w:r>
      </w:ins>
    </w:p>
    <w:p w14:paraId="37B7F420" w14:textId="77777777" w:rsidR="00B141DA" w:rsidRPr="00B141DA" w:rsidRDefault="00B141DA" w:rsidP="00B141DA">
      <w:pPr>
        <w:overflowPunct w:val="0"/>
        <w:autoSpaceDE w:val="0"/>
        <w:autoSpaceDN w:val="0"/>
        <w:adjustRightInd w:val="0"/>
        <w:textAlignment w:val="baseline"/>
        <w:rPr>
          <w:ins w:id="310" w:author="Masahiro Takano (鷹野 雅弘)" w:date="2023-11-15T01:00:00Z"/>
          <w:rFonts w:eastAsia="Times New Roman"/>
          <w:highlight w:val="lightGray"/>
          <w:lang w:eastAsia="ja-JP"/>
          <w:rPrChange w:id="311" w:author="Masahiro Takano (鷹野 雅弘)" w:date="2023-11-15T01:01:00Z">
            <w:rPr>
              <w:ins w:id="312" w:author="Masahiro Takano (鷹野 雅弘)" w:date="2023-11-15T01:00:00Z"/>
              <w:rFonts w:eastAsia="Times New Roman"/>
              <w:lang w:eastAsia="ja-JP"/>
            </w:rPr>
          </w:rPrChange>
        </w:rPr>
      </w:pPr>
      <w:ins w:id="313" w:author="Masahiro Takano (鷹野 雅弘)" w:date="2023-11-15T01:00:00Z">
        <w:r w:rsidRPr="00B141DA">
          <w:rPr>
            <w:rFonts w:eastAsia="Times New Roman"/>
            <w:highlight w:val="lightGray"/>
            <w:lang w:eastAsia="ja-JP"/>
            <w:rPrChange w:id="314" w:author="Masahiro Takano (鷹野 雅弘)" w:date="2023-11-15T01:01:00Z">
              <w:rPr>
                <w:rFonts w:eastAsia="Times New Roman"/>
                <w:lang w:eastAsia="ja-JP"/>
              </w:rPr>
            </w:rPrChange>
          </w:rPr>
          <w:t xml:space="preserve">Further critical extension, when the spare alternatives from the original specifications are used up, is facilitated using the </w:t>
        </w:r>
        <w:r w:rsidRPr="00B141DA">
          <w:rPr>
            <w:rFonts w:eastAsia="Times New Roman"/>
            <w:i/>
            <w:highlight w:val="lightGray"/>
            <w:lang w:eastAsia="ja-JP"/>
            <w:rPrChange w:id="315" w:author="Masahiro Takano (鷹野 雅弘)" w:date="2023-11-15T01:01:00Z">
              <w:rPr>
                <w:rFonts w:eastAsia="Times New Roman"/>
                <w:i/>
                <w:lang w:eastAsia="ja-JP"/>
              </w:rPr>
            </w:rPrChange>
          </w:rPr>
          <w:t>criticalExtensionsFuture</w:t>
        </w:r>
        <w:r w:rsidRPr="00B141DA">
          <w:rPr>
            <w:rFonts w:eastAsia="Times New Roman"/>
            <w:highlight w:val="lightGray"/>
            <w:lang w:eastAsia="ja-JP"/>
            <w:rPrChange w:id="316" w:author="Masahiro Takano (鷹野 雅弘)" w:date="2023-11-15T01:01:00Z">
              <w:rPr>
                <w:rFonts w:eastAsia="Times New Roman"/>
                <w:lang w:eastAsia="ja-JP"/>
              </w:rPr>
            </w:rPrChange>
          </w:rPr>
          <w:t xml:space="preserve"> in the outer level CHOICE.</w:t>
        </w:r>
      </w:ins>
    </w:p>
    <w:p w14:paraId="271D46FE" w14:textId="77777777" w:rsidR="00B141DA" w:rsidRPr="00B141DA" w:rsidRDefault="00B141DA" w:rsidP="00B141DA">
      <w:pPr>
        <w:overflowPunct w:val="0"/>
        <w:autoSpaceDE w:val="0"/>
        <w:autoSpaceDN w:val="0"/>
        <w:adjustRightInd w:val="0"/>
        <w:textAlignment w:val="baseline"/>
        <w:rPr>
          <w:ins w:id="317" w:author="Masahiro Takano (鷹野 雅弘)" w:date="2023-11-15T01:00:00Z"/>
          <w:rFonts w:eastAsia="Times New Roman"/>
          <w:highlight w:val="lightGray"/>
          <w:lang w:eastAsia="ja-JP"/>
          <w:rPrChange w:id="318" w:author="Masahiro Takano (鷹野 雅弘)" w:date="2023-11-15T01:01:00Z">
            <w:rPr>
              <w:ins w:id="319" w:author="Masahiro Takano (鷹野 雅弘)" w:date="2023-11-15T01:00:00Z"/>
              <w:rFonts w:eastAsia="Times New Roman"/>
              <w:lang w:eastAsia="ja-JP"/>
            </w:rPr>
          </w:rPrChange>
        </w:rPr>
      </w:pPr>
      <w:ins w:id="320" w:author="Masahiro Takano (鷹野 雅弘)" w:date="2023-11-15T01:00:00Z">
        <w:r w:rsidRPr="00B141DA">
          <w:rPr>
            <w:rFonts w:eastAsia="Times New Roman"/>
            <w:highlight w:val="lightGray"/>
            <w:lang w:eastAsia="ja-JP"/>
            <w:rPrChange w:id="321" w:author="Masahiro Takano (鷹野 雅弘)" w:date="2023-11-15T01:01:00Z">
              <w:rPr>
                <w:rFonts w:eastAsia="Times New Roman"/>
                <w:lang w:eastAsia="ja-JP"/>
              </w:rPr>
            </w:rPrChange>
          </w:rPr>
          <w:t xml:space="preserve">In PDU types where critical extension is not expected in the future releases of the protocol, the inner level </w:t>
        </w:r>
        <w:r w:rsidRPr="00B141DA">
          <w:rPr>
            <w:rFonts w:eastAsia="Times New Roman"/>
            <w:i/>
            <w:iCs/>
            <w:highlight w:val="lightGray"/>
            <w:lang w:eastAsia="ja-JP"/>
            <w:rPrChange w:id="322" w:author="Masahiro Takano (鷹野 雅弘)" w:date="2023-11-15T01:01:00Z">
              <w:rPr>
                <w:rFonts w:eastAsia="Times New Roman"/>
                <w:i/>
                <w:iCs/>
                <w:lang w:eastAsia="ja-JP"/>
              </w:rPr>
            </w:rPrChange>
          </w:rPr>
          <w:t>c1</w:t>
        </w:r>
        <w:r w:rsidRPr="00B141DA">
          <w:rPr>
            <w:rFonts w:eastAsia="Times New Roman"/>
            <w:highlight w:val="lightGray"/>
            <w:lang w:eastAsia="ja-JP"/>
            <w:rPrChange w:id="323" w:author="Masahiro Takano (鷹野 雅弘)" w:date="2023-11-15T01:01:00Z">
              <w:rPr>
                <w:rFonts w:eastAsia="Times New Roman"/>
                <w:lang w:eastAsia="ja-JP"/>
              </w:rPr>
            </w:rPrChange>
          </w:rPr>
          <w:t xml:space="preserve"> CHOICE and the spare alternatives may be excluded, as shown in the example below.</w:t>
        </w:r>
      </w:ins>
    </w:p>
    <w:p w14:paraId="2939502C"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Masahiro Takano (鷹野 雅弘)" w:date="2023-11-15T01:00:00Z"/>
          <w:rFonts w:ascii="Courier New" w:eastAsia="Times New Roman" w:hAnsi="Courier New"/>
          <w:noProof/>
          <w:color w:val="808080"/>
          <w:sz w:val="16"/>
          <w:highlight w:val="lightGray"/>
          <w:lang w:eastAsia="en-GB"/>
          <w:rPrChange w:id="325" w:author="Masahiro Takano (鷹野 雅弘)" w:date="2023-11-15T01:01:00Z">
            <w:rPr>
              <w:ins w:id="326" w:author="Masahiro Takano (鷹野 雅弘)" w:date="2023-11-15T01:00:00Z"/>
              <w:rFonts w:ascii="Courier New" w:eastAsia="Times New Roman" w:hAnsi="Courier New"/>
              <w:noProof/>
              <w:color w:val="808080"/>
              <w:sz w:val="16"/>
              <w:lang w:eastAsia="en-GB"/>
            </w:rPr>
          </w:rPrChange>
        </w:rPr>
      </w:pPr>
      <w:ins w:id="327" w:author="Masahiro Takano (鷹野 雅弘)" w:date="2023-11-15T01:00:00Z">
        <w:r w:rsidRPr="00B141DA">
          <w:rPr>
            <w:rFonts w:ascii="Courier New" w:eastAsia="Times New Roman" w:hAnsi="Courier New"/>
            <w:noProof/>
            <w:color w:val="808080"/>
            <w:sz w:val="16"/>
            <w:highlight w:val="lightGray"/>
            <w:lang w:eastAsia="en-GB"/>
            <w:rPrChange w:id="328" w:author="Masahiro Takano (鷹野 雅弘)" w:date="2023-11-15T01:01:00Z">
              <w:rPr>
                <w:rFonts w:ascii="Courier New" w:eastAsia="Times New Roman" w:hAnsi="Courier New"/>
                <w:noProof/>
                <w:color w:val="808080"/>
                <w:sz w:val="16"/>
                <w:lang w:eastAsia="en-GB"/>
              </w:rPr>
            </w:rPrChange>
          </w:rPr>
          <w:t>-- /example/ ASN1START</w:t>
        </w:r>
      </w:ins>
    </w:p>
    <w:p w14:paraId="16C56FEB"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Masahiro Takano (鷹野 雅弘)" w:date="2023-11-15T01:00:00Z"/>
          <w:rFonts w:ascii="Courier New" w:eastAsia="Times New Roman" w:hAnsi="Courier New"/>
          <w:noProof/>
          <w:sz w:val="16"/>
          <w:highlight w:val="lightGray"/>
          <w:lang w:eastAsia="en-GB"/>
          <w:rPrChange w:id="330" w:author="Masahiro Takano (鷹野 雅弘)" w:date="2023-11-15T01:01:00Z">
            <w:rPr>
              <w:ins w:id="331" w:author="Masahiro Takano (鷹野 雅弘)" w:date="2023-11-15T01:00:00Z"/>
              <w:rFonts w:ascii="Courier New" w:eastAsia="Times New Roman" w:hAnsi="Courier New"/>
              <w:noProof/>
              <w:sz w:val="16"/>
              <w:lang w:eastAsia="en-GB"/>
            </w:rPr>
          </w:rPrChange>
        </w:rPr>
      </w:pPr>
    </w:p>
    <w:p w14:paraId="2F634C3C"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Masahiro Takano (鷹野 雅弘)" w:date="2023-11-15T01:00:00Z"/>
          <w:rFonts w:ascii="Courier New" w:eastAsia="Times New Roman" w:hAnsi="Courier New"/>
          <w:noProof/>
          <w:sz w:val="16"/>
          <w:highlight w:val="lightGray"/>
          <w:lang w:eastAsia="en-GB"/>
          <w:rPrChange w:id="333" w:author="Masahiro Takano (鷹野 雅弘)" w:date="2023-11-15T01:01:00Z">
            <w:rPr>
              <w:ins w:id="334" w:author="Masahiro Takano (鷹野 雅弘)" w:date="2023-11-15T01:00:00Z"/>
              <w:rFonts w:ascii="Courier New" w:eastAsia="Times New Roman" w:hAnsi="Courier New"/>
              <w:noProof/>
              <w:sz w:val="16"/>
              <w:lang w:eastAsia="en-GB"/>
            </w:rPr>
          </w:rPrChange>
        </w:rPr>
      </w:pPr>
      <w:ins w:id="335" w:author="Masahiro Takano (鷹野 雅弘)" w:date="2023-11-15T01:00:00Z">
        <w:r w:rsidRPr="00B141DA">
          <w:rPr>
            <w:rFonts w:ascii="Courier New" w:eastAsia="Times New Roman" w:hAnsi="Courier New"/>
            <w:noProof/>
            <w:sz w:val="16"/>
            <w:highlight w:val="lightGray"/>
            <w:lang w:eastAsia="en-GB"/>
            <w:rPrChange w:id="336" w:author="Masahiro Takano (鷹野 雅弘)" w:date="2023-11-15T01:01:00Z">
              <w:rPr>
                <w:rFonts w:ascii="Courier New" w:eastAsia="Times New Roman" w:hAnsi="Courier New"/>
                <w:noProof/>
                <w:sz w:val="16"/>
                <w:lang w:eastAsia="en-GB"/>
              </w:rPr>
            </w:rPrChange>
          </w:rPr>
          <w:t xml:space="preserve">RRCConnectionReconfigurationComplete ::= </w:t>
        </w:r>
        <w:r w:rsidRPr="00B141DA">
          <w:rPr>
            <w:rFonts w:ascii="Courier New" w:eastAsia="Times New Roman" w:hAnsi="Courier New"/>
            <w:noProof/>
            <w:color w:val="993366"/>
            <w:sz w:val="16"/>
            <w:highlight w:val="lightGray"/>
            <w:lang w:eastAsia="en-GB"/>
            <w:rPrChange w:id="337"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338" w:author="Masahiro Takano (鷹野 雅弘)" w:date="2023-11-15T01:01:00Z">
              <w:rPr>
                <w:rFonts w:ascii="Courier New" w:eastAsia="Times New Roman" w:hAnsi="Courier New"/>
                <w:noProof/>
                <w:sz w:val="16"/>
                <w:lang w:eastAsia="en-GB"/>
              </w:rPr>
            </w:rPrChange>
          </w:rPr>
          <w:t xml:space="preserve"> {</w:t>
        </w:r>
      </w:ins>
    </w:p>
    <w:p w14:paraId="0F7066AD"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Masahiro Takano (鷹野 雅弘)" w:date="2023-11-15T01:00:00Z"/>
          <w:rFonts w:ascii="Courier New" w:eastAsia="Times New Roman" w:hAnsi="Courier New"/>
          <w:noProof/>
          <w:sz w:val="16"/>
          <w:highlight w:val="lightGray"/>
          <w:lang w:eastAsia="en-GB"/>
          <w:rPrChange w:id="340" w:author="Masahiro Takano (鷹野 雅弘)" w:date="2023-11-15T01:01:00Z">
            <w:rPr>
              <w:ins w:id="341" w:author="Masahiro Takano (鷹野 雅弘)" w:date="2023-11-15T01:00:00Z"/>
              <w:rFonts w:ascii="Courier New" w:eastAsia="Times New Roman" w:hAnsi="Courier New"/>
              <w:noProof/>
              <w:sz w:val="16"/>
              <w:lang w:eastAsia="en-GB"/>
            </w:rPr>
          </w:rPrChange>
        </w:rPr>
      </w:pPr>
      <w:ins w:id="342" w:author="Masahiro Takano (鷹野 雅弘)" w:date="2023-11-15T01:00:00Z">
        <w:r w:rsidRPr="00B141DA">
          <w:rPr>
            <w:rFonts w:ascii="Courier New" w:eastAsia="Times New Roman" w:hAnsi="Courier New"/>
            <w:noProof/>
            <w:sz w:val="16"/>
            <w:highlight w:val="lightGray"/>
            <w:lang w:eastAsia="en-GB"/>
            <w:rPrChange w:id="343" w:author="Masahiro Takano (鷹野 雅弘)" w:date="2023-11-15T01:01:00Z">
              <w:rPr>
                <w:rFonts w:ascii="Courier New" w:eastAsia="Times New Roman" w:hAnsi="Courier New"/>
                <w:noProof/>
                <w:sz w:val="16"/>
                <w:lang w:eastAsia="en-GB"/>
              </w:rPr>
            </w:rPrChange>
          </w:rPr>
          <w:t xml:space="preserve">    rrc-TransactionIdentifier           RRC-TransactionIdentifier,</w:t>
        </w:r>
      </w:ins>
    </w:p>
    <w:p w14:paraId="661FBC42"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Masahiro Takano (鷹野 雅弘)" w:date="2023-11-15T01:00:00Z"/>
          <w:rFonts w:ascii="Courier New" w:eastAsia="Times New Roman" w:hAnsi="Courier New"/>
          <w:noProof/>
          <w:sz w:val="16"/>
          <w:highlight w:val="lightGray"/>
          <w:lang w:eastAsia="en-GB"/>
          <w:rPrChange w:id="345" w:author="Masahiro Takano (鷹野 雅弘)" w:date="2023-11-15T01:01:00Z">
            <w:rPr>
              <w:ins w:id="346" w:author="Masahiro Takano (鷹野 雅弘)" w:date="2023-11-15T01:00:00Z"/>
              <w:rFonts w:ascii="Courier New" w:eastAsia="Times New Roman" w:hAnsi="Courier New"/>
              <w:noProof/>
              <w:sz w:val="16"/>
              <w:lang w:eastAsia="en-GB"/>
            </w:rPr>
          </w:rPrChange>
        </w:rPr>
      </w:pPr>
      <w:ins w:id="347" w:author="Masahiro Takano (鷹野 雅弘)" w:date="2023-11-15T01:00:00Z">
        <w:r w:rsidRPr="00B141DA">
          <w:rPr>
            <w:rFonts w:ascii="Courier New" w:eastAsia="Times New Roman" w:hAnsi="Courier New"/>
            <w:noProof/>
            <w:sz w:val="16"/>
            <w:highlight w:val="lightGray"/>
            <w:lang w:eastAsia="en-GB"/>
            <w:rPrChange w:id="348" w:author="Masahiro Takano (鷹野 雅弘)" w:date="2023-11-15T01:01:00Z">
              <w:rPr>
                <w:rFonts w:ascii="Courier New" w:eastAsia="Times New Roman" w:hAnsi="Courier New"/>
                <w:noProof/>
                <w:sz w:val="16"/>
                <w:lang w:eastAsia="en-GB"/>
              </w:rPr>
            </w:rPrChange>
          </w:rPr>
          <w:t xml:space="preserve">    criticalExtensions                  </w:t>
        </w:r>
        <w:r w:rsidRPr="00B141DA">
          <w:rPr>
            <w:rFonts w:ascii="Courier New" w:eastAsia="Times New Roman" w:hAnsi="Courier New"/>
            <w:noProof/>
            <w:color w:val="993366"/>
            <w:sz w:val="16"/>
            <w:highlight w:val="lightGray"/>
            <w:lang w:eastAsia="en-GB"/>
            <w:rPrChange w:id="349" w:author="Masahiro Takano (鷹野 雅弘)" w:date="2023-11-15T01:01:00Z">
              <w:rPr>
                <w:rFonts w:ascii="Courier New" w:eastAsia="Times New Roman" w:hAnsi="Courier New"/>
                <w:noProof/>
                <w:color w:val="993366"/>
                <w:sz w:val="16"/>
                <w:lang w:eastAsia="en-GB"/>
              </w:rPr>
            </w:rPrChange>
          </w:rPr>
          <w:t>CHOICE</w:t>
        </w:r>
        <w:r w:rsidRPr="00B141DA">
          <w:rPr>
            <w:rFonts w:ascii="Courier New" w:eastAsia="Times New Roman" w:hAnsi="Courier New"/>
            <w:noProof/>
            <w:sz w:val="16"/>
            <w:highlight w:val="lightGray"/>
            <w:lang w:eastAsia="en-GB"/>
            <w:rPrChange w:id="350" w:author="Masahiro Takano (鷹野 雅弘)" w:date="2023-11-15T01:01:00Z">
              <w:rPr>
                <w:rFonts w:ascii="Courier New" w:eastAsia="Times New Roman" w:hAnsi="Courier New"/>
                <w:noProof/>
                <w:sz w:val="16"/>
                <w:lang w:eastAsia="en-GB"/>
              </w:rPr>
            </w:rPrChange>
          </w:rPr>
          <w:t xml:space="preserve"> {</w:t>
        </w:r>
      </w:ins>
    </w:p>
    <w:p w14:paraId="6A861FC4"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 w:author="Masahiro Takano (鷹野 雅弘)" w:date="2023-11-15T01:00:00Z"/>
          <w:rFonts w:ascii="Courier New" w:eastAsia="Times New Roman" w:hAnsi="Courier New"/>
          <w:noProof/>
          <w:sz w:val="16"/>
          <w:highlight w:val="lightGray"/>
          <w:lang w:eastAsia="en-GB"/>
          <w:rPrChange w:id="352" w:author="Masahiro Takano (鷹野 雅弘)" w:date="2023-11-15T01:01:00Z">
            <w:rPr>
              <w:ins w:id="353" w:author="Masahiro Takano (鷹野 雅弘)" w:date="2023-11-15T01:00:00Z"/>
              <w:rFonts w:ascii="Courier New" w:eastAsia="Times New Roman" w:hAnsi="Courier New"/>
              <w:noProof/>
              <w:sz w:val="16"/>
              <w:lang w:eastAsia="en-GB"/>
            </w:rPr>
          </w:rPrChange>
        </w:rPr>
      </w:pPr>
      <w:ins w:id="354" w:author="Masahiro Takano (鷹野 雅弘)" w:date="2023-11-15T01:00:00Z">
        <w:r w:rsidRPr="00B141DA">
          <w:rPr>
            <w:rFonts w:ascii="Courier New" w:eastAsia="Times New Roman" w:hAnsi="Courier New"/>
            <w:noProof/>
            <w:sz w:val="16"/>
            <w:highlight w:val="lightGray"/>
            <w:lang w:eastAsia="en-GB"/>
            <w:rPrChange w:id="355" w:author="Masahiro Takano (鷹野 雅弘)" w:date="2023-11-15T01:01:00Z">
              <w:rPr>
                <w:rFonts w:ascii="Courier New" w:eastAsia="Times New Roman" w:hAnsi="Courier New"/>
                <w:noProof/>
                <w:sz w:val="16"/>
                <w:lang w:eastAsia="en-GB"/>
              </w:rPr>
            </w:rPrChange>
          </w:rPr>
          <w:t xml:space="preserve">        rrcConnectionReconfigurationComplete-r8</w:t>
        </w:r>
      </w:ins>
    </w:p>
    <w:p w14:paraId="367DA2B5"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Masahiro Takano (鷹野 雅弘)" w:date="2023-11-15T01:00:00Z"/>
          <w:rFonts w:ascii="Courier New" w:eastAsia="Times New Roman" w:hAnsi="Courier New"/>
          <w:noProof/>
          <w:sz w:val="16"/>
          <w:highlight w:val="lightGray"/>
          <w:lang w:eastAsia="en-GB"/>
          <w:rPrChange w:id="357" w:author="Masahiro Takano (鷹野 雅弘)" w:date="2023-11-15T01:01:00Z">
            <w:rPr>
              <w:ins w:id="358" w:author="Masahiro Takano (鷹野 雅弘)" w:date="2023-11-15T01:00:00Z"/>
              <w:rFonts w:ascii="Courier New" w:eastAsia="Times New Roman" w:hAnsi="Courier New"/>
              <w:noProof/>
              <w:sz w:val="16"/>
              <w:lang w:eastAsia="en-GB"/>
            </w:rPr>
          </w:rPrChange>
        </w:rPr>
      </w:pPr>
      <w:ins w:id="359" w:author="Masahiro Takano (鷹野 雅弘)" w:date="2023-11-15T01:00:00Z">
        <w:r w:rsidRPr="00B141DA">
          <w:rPr>
            <w:rFonts w:ascii="Courier New" w:eastAsia="Times New Roman" w:hAnsi="Courier New"/>
            <w:noProof/>
            <w:sz w:val="16"/>
            <w:highlight w:val="lightGray"/>
            <w:lang w:eastAsia="en-GB"/>
            <w:rPrChange w:id="360" w:author="Masahiro Takano (鷹野 雅弘)" w:date="2023-11-15T01:01:00Z">
              <w:rPr>
                <w:rFonts w:ascii="Courier New" w:eastAsia="Times New Roman" w:hAnsi="Courier New"/>
                <w:noProof/>
                <w:sz w:val="16"/>
                <w:lang w:eastAsia="en-GB"/>
              </w:rPr>
            </w:rPrChange>
          </w:rPr>
          <w:t xml:space="preserve">                                            RRCConnectionReconfigurationComplete-r8-IEs,</w:t>
        </w:r>
      </w:ins>
    </w:p>
    <w:p w14:paraId="0CD7C0F0"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 w:author="Masahiro Takano (鷹野 雅弘)" w:date="2023-11-15T01:00:00Z"/>
          <w:rFonts w:ascii="Courier New" w:eastAsia="Times New Roman" w:hAnsi="Courier New"/>
          <w:noProof/>
          <w:sz w:val="16"/>
          <w:highlight w:val="lightGray"/>
          <w:lang w:eastAsia="en-GB"/>
          <w:rPrChange w:id="362" w:author="Masahiro Takano (鷹野 雅弘)" w:date="2023-11-15T01:01:00Z">
            <w:rPr>
              <w:ins w:id="363" w:author="Masahiro Takano (鷹野 雅弘)" w:date="2023-11-15T01:00:00Z"/>
              <w:rFonts w:ascii="Courier New" w:eastAsia="Times New Roman" w:hAnsi="Courier New"/>
              <w:noProof/>
              <w:sz w:val="16"/>
              <w:lang w:eastAsia="en-GB"/>
            </w:rPr>
          </w:rPrChange>
        </w:rPr>
      </w:pPr>
      <w:ins w:id="364" w:author="Masahiro Takano (鷹野 雅弘)" w:date="2023-11-15T01:00:00Z">
        <w:r w:rsidRPr="00B141DA">
          <w:rPr>
            <w:rFonts w:ascii="Courier New" w:eastAsia="Times New Roman" w:hAnsi="Courier New"/>
            <w:noProof/>
            <w:sz w:val="16"/>
            <w:highlight w:val="lightGray"/>
            <w:lang w:eastAsia="en-GB"/>
            <w:rPrChange w:id="365" w:author="Masahiro Takano (鷹野 雅弘)" w:date="2023-11-15T01:01:00Z">
              <w:rPr>
                <w:rFonts w:ascii="Courier New" w:eastAsia="Times New Roman" w:hAnsi="Courier New"/>
                <w:noProof/>
                <w:sz w:val="16"/>
                <w:lang w:eastAsia="en-GB"/>
              </w:rPr>
            </w:rPrChange>
          </w:rPr>
          <w:t xml:space="preserve">        criticalExtensionsFuture            </w:t>
        </w:r>
        <w:r w:rsidRPr="00B141DA">
          <w:rPr>
            <w:rFonts w:ascii="Courier New" w:eastAsia="Times New Roman" w:hAnsi="Courier New"/>
            <w:noProof/>
            <w:color w:val="993366"/>
            <w:sz w:val="16"/>
            <w:highlight w:val="lightGray"/>
            <w:lang w:eastAsia="en-GB"/>
            <w:rPrChange w:id="366"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367" w:author="Masahiro Takano (鷹野 雅弘)" w:date="2023-11-15T01:01:00Z">
              <w:rPr>
                <w:rFonts w:ascii="Courier New" w:eastAsia="Times New Roman" w:hAnsi="Courier New"/>
                <w:noProof/>
                <w:sz w:val="16"/>
                <w:lang w:eastAsia="en-GB"/>
              </w:rPr>
            </w:rPrChange>
          </w:rPr>
          <w:t xml:space="preserve"> {}</w:t>
        </w:r>
      </w:ins>
    </w:p>
    <w:p w14:paraId="4C118018"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Masahiro Takano (鷹野 雅弘)" w:date="2023-11-15T01:00:00Z"/>
          <w:rFonts w:ascii="Courier New" w:eastAsia="Times New Roman" w:hAnsi="Courier New"/>
          <w:noProof/>
          <w:sz w:val="16"/>
          <w:highlight w:val="lightGray"/>
          <w:lang w:eastAsia="en-GB"/>
          <w:rPrChange w:id="369" w:author="Masahiro Takano (鷹野 雅弘)" w:date="2023-11-15T01:01:00Z">
            <w:rPr>
              <w:ins w:id="370" w:author="Masahiro Takano (鷹野 雅弘)" w:date="2023-11-15T01:00:00Z"/>
              <w:rFonts w:ascii="Courier New" w:eastAsia="Times New Roman" w:hAnsi="Courier New"/>
              <w:noProof/>
              <w:sz w:val="16"/>
              <w:lang w:eastAsia="en-GB"/>
            </w:rPr>
          </w:rPrChange>
        </w:rPr>
      </w:pPr>
      <w:ins w:id="371" w:author="Masahiro Takano (鷹野 雅弘)" w:date="2023-11-15T01:00:00Z">
        <w:r w:rsidRPr="00B141DA">
          <w:rPr>
            <w:rFonts w:ascii="Courier New" w:eastAsia="Times New Roman" w:hAnsi="Courier New"/>
            <w:noProof/>
            <w:sz w:val="16"/>
            <w:highlight w:val="lightGray"/>
            <w:lang w:eastAsia="en-GB"/>
            <w:rPrChange w:id="372" w:author="Masahiro Takano (鷹野 雅弘)" w:date="2023-11-15T01:01:00Z">
              <w:rPr>
                <w:rFonts w:ascii="Courier New" w:eastAsia="Times New Roman" w:hAnsi="Courier New"/>
                <w:noProof/>
                <w:sz w:val="16"/>
                <w:lang w:eastAsia="en-GB"/>
              </w:rPr>
            </w:rPrChange>
          </w:rPr>
          <w:t xml:space="preserve">    }</w:t>
        </w:r>
      </w:ins>
    </w:p>
    <w:p w14:paraId="566BE871"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Masahiro Takano (鷹野 雅弘)" w:date="2023-11-15T01:00:00Z"/>
          <w:rFonts w:ascii="Courier New" w:eastAsia="Times New Roman" w:hAnsi="Courier New"/>
          <w:noProof/>
          <w:sz w:val="16"/>
          <w:highlight w:val="lightGray"/>
          <w:lang w:eastAsia="en-GB"/>
          <w:rPrChange w:id="374" w:author="Masahiro Takano (鷹野 雅弘)" w:date="2023-11-15T01:01:00Z">
            <w:rPr>
              <w:ins w:id="375" w:author="Masahiro Takano (鷹野 雅弘)" w:date="2023-11-15T01:00:00Z"/>
              <w:rFonts w:ascii="Courier New" w:eastAsia="Times New Roman" w:hAnsi="Courier New"/>
              <w:noProof/>
              <w:sz w:val="16"/>
              <w:lang w:eastAsia="en-GB"/>
            </w:rPr>
          </w:rPrChange>
        </w:rPr>
      </w:pPr>
      <w:ins w:id="376" w:author="Masahiro Takano (鷹野 雅弘)" w:date="2023-11-15T01:00:00Z">
        <w:r w:rsidRPr="00B141DA">
          <w:rPr>
            <w:rFonts w:ascii="Courier New" w:eastAsia="Times New Roman" w:hAnsi="Courier New"/>
            <w:noProof/>
            <w:sz w:val="16"/>
            <w:highlight w:val="lightGray"/>
            <w:lang w:eastAsia="en-GB"/>
            <w:rPrChange w:id="377" w:author="Masahiro Takano (鷹野 雅弘)" w:date="2023-11-15T01:01:00Z">
              <w:rPr>
                <w:rFonts w:ascii="Courier New" w:eastAsia="Times New Roman" w:hAnsi="Courier New"/>
                <w:noProof/>
                <w:sz w:val="16"/>
                <w:lang w:eastAsia="en-GB"/>
              </w:rPr>
            </w:rPrChange>
          </w:rPr>
          <w:t>}</w:t>
        </w:r>
      </w:ins>
    </w:p>
    <w:p w14:paraId="04C11B16"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Masahiro Takano (鷹野 雅弘)" w:date="2023-11-15T01:00:00Z"/>
          <w:rFonts w:ascii="Courier New" w:eastAsia="Times New Roman" w:hAnsi="Courier New"/>
          <w:noProof/>
          <w:sz w:val="16"/>
          <w:highlight w:val="lightGray"/>
          <w:lang w:eastAsia="en-GB"/>
          <w:rPrChange w:id="379" w:author="Masahiro Takano (鷹野 雅弘)" w:date="2023-11-15T01:01:00Z">
            <w:rPr>
              <w:ins w:id="380" w:author="Masahiro Takano (鷹野 雅弘)" w:date="2023-11-15T01:00:00Z"/>
              <w:rFonts w:ascii="Courier New" w:eastAsia="Times New Roman" w:hAnsi="Courier New"/>
              <w:noProof/>
              <w:sz w:val="16"/>
              <w:lang w:eastAsia="en-GB"/>
            </w:rPr>
          </w:rPrChange>
        </w:rPr>
      </w:pPr>
    </w:p>
    <w:p w14:paraId="7F38BAE8"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Masahiro Takano (鷹野 雅弘)" w:date="2023-11-15T01:00:00Z"/>
          <w:rFonts w:ascii="Courier New" w:eastAsia="Times New Roman" w:hAnsi="Courier New"/>
          <w:noProof/>
          <w:sz w:val="16"/>
          <w:highlight w:val="lightGray"/>
          <w:lang w:eastAsia="en-GB"/>
          <w:rPrChange w:id="382" w:author="Masahiro Takano (鷹野 雅弘)" w:date="2023-11-15T01:01:00Z">
            <w:rPr>
              <w:ins w:id="383" w:author="Masahiro Takano (鷹野 雅弘)" w:date="2023-11-15T01:00:00Z"/>
              <w:rFonts w:ascii="Courier New" w:eastAsia="Times New Roman" w:hAnsi="Courier New"/>
              <w:noProof/>
              <w:sz w:val="16"/>
              <w:lang w:eastAsia="en-GB"/>
            </w:rPr>
          </w:rPrChange>
        </w:rPr>
      </w:pPr>
      <w:ins w:id="384" w:author="Masahiro Takano (鷹野 雅弘)" w:date="2023-11-15T01:00:00Z">
        <w:r w:rsidRPr="00B141DA">
          <w:rPr>
            <w:rFonts w:ascii="Courier New" w:eastAsia="Times New Roman" w:hAnsi="Courier New"/>
            <w:noProof/>
            <w:sz w:val="16"/>
            <w:highlight w:val="lightGray"/>
            <w:lang w:eastAsia="en-GB"/>
            <w:rPrChange w:id="385" w:author="Masahiro Takano (鷹野 雅弘)" w:date="2023-11-15T01:01:00Z">
              <w:rPr>
                <w:rFonts w:ascii="Courier New" w:eastAsia="Times New Roman" w:hAnsi="Courier New"/>
                <w:noProof/>
                <w:sz w:val="16"/>
                <w:lang w:eastAsia="en-GB"/>
              </w:rPr>
            </w:rPrChange>
          </w:rPr>
          <w:t xml:space="preserve">RRCConnectionReconfigurationComplete-r8-IEs ::= </w:t>
        </w:r>
        <w:r w:rsidRPr="00B141DA">
          <w:rPr>
            <w:rFonts w:ascii="Courier New" w:eastAsia="Times New Roman" w:hAnsi="Courier New"/>
            <w:noProof/>
            <w:color w:val="993366"/>
            <w:sz w:val="16"/>
            <w:highlight w:val="lightGray"/>
            <w:lang w:eastAsia="en-GB"/>
            <w:rPrChange w:id="386"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387" w:author="Masahiro Takano (鷹野 雅弘)" w:date="2023-11-15T01:01:00Z">
              <w:rPr>
                <w:rFonts w:ascii="Courier New" w:eastAsia="Times New Roman" w:hAnsi="Courier New"/>
                <w:noProof/>
                <w:sz w:val="16"/>
                <w:lang w:eastAsia="en-GB"/>
              </w:rPr>
            </w:rPrChange>
          </w:rPr>
          <w:t xml:space="preserve"> {</w:t>
        </w:r>
      </w:ins>
    </w:p>
    <w:p w14:paraId="3E676505"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Masahiro Takano (鷹野 雅弘)" w:date="2023-11-15T01:00:00Z"/>
          <w:rFonts w:ascii="Courier New" w:eastAsia="Times New Roman" w:hAnsi="Courier New"/>
          <w:noProof/>
          <w:color w:val="808080"/>
          <w:sz w:val="16"/>
          <w:highlight w:val="lightGray"/>
          <w:lang w:eastAsia="en-GB"/>
          <w:rPrChange w:id="389" w:author="Masahiro Takano (鷹野 雅弘)" w:date="2023-11-15T01:01:00Z">
            <w:rPr>
              <w:ins w:id="390" w:author="Masahiro Takano (鷹野 雅弘)" w:date="2023-11-15T01:00:00Z"/>
              <w:rFonts w:ascii="Courier New" w:eastAsia="Times New Roman" w:hAnsi="Courier New"/>
              <w:noProof/>
              <w:color w:val="808080"/>
              <w:sz w:val="16"/>
              <w:lang w:eastAsia="en-GB"/>
            </w:rPr>
          </w:rPrChange>
        </w:rPr>
      </w:pPr>
      <w:ins w:id="391" w:author="Masahiro Takano (鷹野 雅弘)" w:date="2023-11-15T01:00:00Z">
        <w:r w:rsidRPr="00B141DA">
          <w:rPr>
            <w:rFonts w:ascii="Courier New" w:eastAsia="Times New Roman" w:hAnsi="Courier New"/>
            <w:noProof/>
            <w:sz w:val="16"/>
            <w:highlight w:val="lightGray"/>
            <w:lang w:eastAsia="en-GB"/>
            <w:rPrChange w:id="392" w:author="Masahiro Takano (鷹野 雅弘)" w:date="2023-11-15T01:01:00Z">
              <w:rPr>
                <w:rFonts w:ascii="Courier New" w:eastAsia="Times New Roman" w:hAnsi="Courier New"/>
                <w:noProof/>
                <w:sz w:val="16"/>
                <w:lang w:eastAsia="en-GB"/>
              </w:rPr>
            </w:rPrChange>
          </w:rPr>
          <w:t xml:space="preserve">    </w:t>
        </w:r>
        <w:r w:rsidRPr="00B141DA">
          <w:rPr>
            <w:rFonts w:ascii="Courier New" w:eastAsia="Times New Roman" w:hAnsi="Courier New"/>
            <w:noProof/>
            <w:color w:val="808080"/>
            <w:sz w:val="16"/>
            <w:highlight w:val="lightGray"/>
            <w:lang w:eastAsia="en-GB"/>
            <w:rPrChange w:id="393" w:author="Masahiro Takano (鷹野 雅弘)" w:date="2023-11-15T01:01:00Z">
              <w:rPr>
                <w:rFonts w:ascii="Courier New" w:eastAsia="Times New Roman" w:hAnsi="Courier New"/>
                <w:noProof/>
                <w:color w:val="808080"/>
                <w:sz w:val="16"/>
                <w:lang w:eastAsia="en-GB"/>
              </w:rPr>
            </w:rPrChange>
          </w:rPr>
          <w:t>-- Enter the fields here.</w:t>
        </w:r>
      </w:ins>
    </w:p>
    <w:p w14:paraId="1F9B4BB5"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Masahiro Takano (鷹野 雅弘)" w:date="2023-11-15T01:00:00Z"/>
          <w:rFonts w:ascii="Courier New" w:eastAsia="Times New Roman" w:hAnsi="Courier New"/>
          <w:noProof/>
          <w:sz w:val="16"/>
          <w:highlight w:val="lightGray"/>
          <w:lang w:eastAsia="en-GB"/>
          <w:rPrChange w:id="395" w:author="Masahiro Takano (鷹野 雅弘)" w:date="2023-11-15T01:01:00Z">
            <w:rPr>
              <w:ins w:id="396" w:author="Masahiro Takano (鷹野 雅弘)" w:date="2023-11-15T01:00:00Z"/>
              <w:rFonts w:ascii="Courier New" w:eastAsia="Times New Roman" w:hAnsi="Courier New"/>
              <w:noProof/>
              <w:sz w:val="16"/>
              <w:lang w:eastAsia="en-GB"/>
            </w:rPr>
          </w:rPrChange>
        </w:rPr>
      </w:pPr>
      <w:ins w:id="397" w:author="Masahiro Takano (鷹野 雅弘)" w:date="2023-11-15T01:00:00Z">
        <w:r w:rsidRPr="00B141DA">
          <w:rPr>
            <w:rFonts w:ascii="Courier New" w:eastAsia="Times New Roman" w:hAnsi="Courier New"/>
            <w:noProof/>
            <w:sz w:val="16"/>
            <w:highlight w:val="lightGray"/>
            <w:lang w:eastAsia="en-GB"/>
            <w:rPrChange w:id="398" w:author="Masahiro Takano (鷹野 雅弘)" w:date="2023-11-15T01:01:00Z">
              <w:rPr>
                <w:rFonts w:ascii="Courier New" w:eastAsia="Times New Roman" w:hAnsi="Courier New"/>
                <w:noProof/>
                <w:sz w:val="16"/>
                <w:lang w:eastAsia="en-GB"/>
              </w:rPr>
            </w:rPrChange>
          </w:rPr>
          <w:t xml:space="preserve">    ...</w:t>
        </w:r>
      </w:ins>
    </w:p>
    <w:p w14:paraId="23B41EE5"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Masahiro Takano (鷹野 雅弘)" w:date="2023-11-15T01:00:00Z"/>
          <w:rFonts w:ascii="Courier New" w:eastAsia="Times New Roman" w:hAnsi="Courier New"/>
          <w:noProof/>
          <w:sz w:val="16"/>
          <w:highlight w:val="lightGray"/>
          <w:lang w:eastAsia="en-GB"/>
          <w:rPrChange w:id="400" w:author="Masahiro Takano (鷹野 雅弘)" w:date="2023-11-15T01:01:00Z">
            <w:rPr>
              <w:ins w:id="401" w:author="Masahiro Takano (鷹野 雅弘)" w:date="2023-11-15T01:00:00Z"/>
              <w:rFonts w:ascii="Courier New" w:eastAsia="Times New Roman" w:hAnsi="Courier New"/>
              <w:noProof/>
              <w:sz w:val="16"/>
              <w:lang w:eastAsia="en-GB"/>
            </w:rPr>
          </w:rPrChange>
        </w:rPr>
      </w:pPr>
      <w:ins w:id="402" w:author="Masahiro Takano (鷹野 雅弘)" w:date="2023-11-15T01:00:00Z">
        <w:r w:rsidRPr="00B141DA">
          <w:rPr>
            <w:rFonts w:ascii="Courier New" w:eastAsia="Times New Roman" w:hAnsi="Courier New"/>
            <w:noProof/>
            <w:sz w:val="16"/>
            <w:highlight w:val="lightGray"/>
            <w:lang w:eastAsia="en-GB"/>
            <w:rPrChange w:id="403" w:author="Masahiro Takano (鷹野 雅弘)" w:date="2023-11-15T01:01:00Z">
              <w:rPr>
                <w:rFonts w:ascii="Courier New" w:eastAsia="Times New Roman" w:hAnsi="Courier New"/>
                <w:noProof/>
                <w:sz w:val="16"/>
                <w:lang w:eastAsia="en-GB"/>
              </w:rPr>
            </w:rPrChange>
          </w:rPr>
          <w:t>}</w:t>
        </w:r>
      </w:ins>
    </w:p>
    <w:p w14:paraId="5011FD40"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Masahiro Takano (鷹野 雅弘)" w:date="2023-11-15T01:00:00Z"/>
          <w:rFonts w:ascii="Courier New" w:eastAsia="Times New Roman" w:hAnsi="Courier New"/>
          <w:noProof/>
          <w:sz w:val="16"/>
          <w:highlight w:val="lightGray"/>
          <w:lang w:eastAsia="en-GB"/>
          <w:rPrChange w:id="405" w:author="Masahiro Takano (鷹野 雅弘)" w:date="2023-11-15T01:01:00Z">
            <w:rPr>
              <w:ins w:id="406" w:author="Masahiro Takano (鷹野 雅弘)" w:date="2023-11-15T01:00:00Z"/>
              <w:rFonts w:ascii="Courier New" w:eastAsia="Times New Roman" w:hAnsi="Courier New"/>
              <w:noProof/>
              <w:sz w:val="16"/>
              <w:lang w:eastAsia="en-GB"/>
            </w:rPr>
          </w:rPrChange>
        </w:rPr>
      </w:pPr>
    </w:p>
    <w:p w14:paraId="5D2D53B8"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Masahiro Takano (鷹野 雅弘)" w:date="2023-11-15T01:00:00Z"/>
          <w:rFonts w:ascii="Courier New" w:eastAsia="Times New Roman" w:hAnsi="Courier New"/>
          <w:noProof/>
          <w:color w:val="808080"/>
          <w:sz w:val="16"/>
          <w:highlight w:val="lightGray"/>
          <w:lang w:eastAsia="en-GB"/>
          <w:rPrChange w:id="408" w:author="Masahiro Takano (鷹野 雅弘)" w:date="2023-11-15T01:01:00Z">
            <w:rPr>
              <w:ins w:id="409" w:author="Masahiro Takano (鷹野 雅弘)" w:date="2023-11-15T01:00:00Z"/>
              <w:rFonts w:ascii="Courier New" w:eastAsia="Times New Roman" w:hAnsi="Courier New"/>
              <w:noProof/>
              <w:color w:val="808080"/>
              <w:sz w:val="16"/>
              <w:lang w:eastAsia="en-GB"/>
            </w:rPr>
          </w:rPrChange>
        </w:rPr>
      </w:pPr>
      <w:ins w:id="410" w:author="Masahiro Takano (鷹野 雅弘)" w:date="2023-11-15T01:00:00Z">
        <w:r w:rsidRPr="00B141DA">
          <w:rPr>
            <w:rFonts w:ascii="Courier New" w:eastAsia="Times New Roman" w:hAnsi="Courier New"/>
            <w:noProof/>
            <w:color w:val="808080"/>
            <w:sz w:val="16"/>
            <w:highlight w:val="lightGray"/>
            <w:lang w:eastAsia="en-GB"/>
            <w:rPrChange w:id="411" w:author="Masahiro Takano (鷹野 雅弘)" w:date="2023-11-15T01:01:00Z">
              <w:rPr>
                <w:rFonts w:ascii="Courier New" w:eastAsia="Times New Roman" w:hAnsi="Courier New"/>
                <w:noProof/>
                <w:color w:val="808080"/>
                <w:sz w:val="16"/>
                <w:lang w:eastAsia="en-GB"/>
              </w:rPr>
            </w:rPrChange>
          </w:rPr>
          <w:t>-- ASN1STOP</w:t>
        </w:r>
      </w:ins>
    </w:p>
    <w:p w14:paraId="2EF1A105" w14:textId="77777777" w:rsidR="00B141DA" w:rsidRPr="00B141DA" w:rsidRDefault="00B141DA" w:rsidP="00B141DA">
      <w:pPr>
        <w:overflowPunct w:val="0"/>
        <w:autoSpaceDE w:val="0"/>
        <w:autoSpaceDN w:val="0"/>
        <w:adjustRightInd w:val="0"/>
        <w:textAlignment w:val="baseline"/>
        <w:rPr>
          <w:ins w:id="412" w:author="Masahiro Takano (鷹野 雅弘)" w:date="2023-11-15T01:00:00Z"/>
          <w:rFonts w:eastAsia="Times New Roman"/>
          <w:highlight w:val="lightGray"/>
          <w:lang w:eastAsia="ja-JP"/>
          <w:rPrChange w:id="413" w:author="Masahiro Takano (鷹野 雅弘)" w:date="2023-11-15T01:01:00Z">
            <w:rPr>
              <w:ins w:id="414" w:author="Masahiro Takano (鷹野 雅弘)" w:date="2023-11-15T01:00:00Z"/>
              <w:rFonts w:eastAsia="Times New Roman"/>
              <w:lang w:eastAsia="ja-JP"/>
            </w:rPr>
          </w:rPrChange>
        </w:rPr>
      </w:pPr>
    </w:p>
    <w:p w14:paraId="06BB1B3B" w14:textId="77777777" w:rsidR="00B141DA" w:rsidRPr="00B141DA" w:rsidRDefault="00B141DA" w:rsidP="00B141DA">
      <w:pPr>
        <w:overflowPunct w:val="0"/>
        <w:autoSpaceDE w:val="0"/>
        <w:autoSpaceDN w:val="0"/>
        <w:adjustRightInd w:val="0"/>
        <w:textAlignment w:val="baseline"/>
        <w:rPr>
          <w:ins w:id="415" w:author="Masahiro Takano (鷹野 雅弘)" w:date="2023-11-15T01:00:00Z"/>
          <w:rFonts w:eastAsia="Times New Roman"/>
          <w:highlight w:val="lightGray"/>
          <w:lang w:eastAsia="ja-JP"/>
          <w:rPrChange w:id="416" w:author="Masahiro Takano (鷹野 雅弘)" w:date="2023-11-15T01:01:00Z">
            <w:rPr>
              <w:ins w:id="417" w:author="Masahiro Takano (鷹野 雅弘)" w:date="2023-11-15T01:00:00Z"/>
              <w:rFonts w:eastAsia="Times New Roman"/>
              <w:lang w:eastAsia="ja-JP"/>
            </w:rPr>
          </w:rPrChange>
        </w:rPr>
      </w:pPr>
      <w:ins w:id="418" w:author="Masahiro Takano (鷹野 雅弘)" w:date="2023-11-15T01:00:00Z">
        <w:r w:rsidRPr="00B141DA">
          <w:rPr>
            <w:rFonts w:eastAsia="Times New Roman"/>
            <w:highlight w:val="lightGray"/>
            <w:lang w:eastAsia="ja-JP"/>
            <w:rPrChange w:id="419" w:author="Masahiro Takano (鷹野 雅弘)" w:date="2023-11-15T01:01:00Z">
              <w:rPr>
                <w:rFonts w:eastAsia="Times New Roman"/>
                <w:lang w:eastAsia="ja-JP"/>
              </w:rPr>
            </w:rPrChange>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ins>
    </w:p>
    <w:p w14:paraId="531054D0" w14:textId="77777777" w:rsidR="00B141DA" w:rsidRPr="00B141DA" w:rsidRDefault="00B141DA" w:rsidP="00B141DA">
      <w:pPr>
        <w:overflowPunct w:val="0"/>
        <w:autoSpaceDE w:val="0"/>
        <w:autoSpaceDN w:val="0"/>
        <w:adjustRightInd w:val="0"/>
        <w:textAlignment w:val="baseline"/>
        <w:rPr>
          <w:ins w:id="420" w:author="Masahiro Takano (鷹野 雅弘)" w:date="2023-11-15T01:00:00Z"/>
          <w:rFonts w:eastAsia="Times New Roman"/>
          <w:highlight w:val="lightGray"/>
          <w:lang w:eastAsia="ja-JP"/>
          <w:rPrChange w:id="421" w:author="Masahiro Takano (鷹野 雅弘)" w:date="2023-11-15T01:01:00Z">
            <w:rPr>
              <w:ins w:id="422" w:author="Masahiro Takano (鷹野 雅弘)" w:date="2023-11-15T01:00:00Z"/>
              <w:rFonts w:eastAsia="Times New Roman"/>
              <w:lang w:eastAsia="ja-JP"/>
            </w:rPr>
          </w:rPrChange>
        </w:rPr>
      </w:pPr>
      <w:ins w:id="423" w:author="Masahiro Takano (鷹野 雅弘)" w:date="2023-11-15T01:00:00Z">
        <w:r w:rsidRPr="00B141DA">
          <w:rPr>
            <w:rFonts w:eastAsia="Times New Roman"/>
            <w:highlight w:val="lightGray"/>
            <w:lang w:eastAsia="ja-JP"/>
            <w:rPrChange w:id="424" w:author="Masahiro Takano (鷹野 雅弘)" w:date="2023-11-15T01:01:00Z">
              <w:rPr>
                <w:rFonts w:eastAsia="Times New Roman"/>
                <w:lang w:eastAsia="ja-JP"/>
              </w:rPr>
            </w:rPrChange>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ins>
    </w:p>
    <w:p w14:paraId="34929A1D" w14:textId="77777777" w:rsidR="00B141DA" w:rsidRPr="00B141DA" w:rsidRDefault="00B141DA" w:rsidP="00B141DA">
      <w:pPr>
        <w:overflowPunct w:val="0"/>
        <w:autoSpaceDE w:val="0"/>
        <w:autoSpaceDN w:val="0"/>
        <w:adjustRightInd w:val="0"/>
        <w:textAlignment w:val="baseline"/>
        <w:rPr>
          <w:ins w:id="425" w:author="Masahiro Takano (鷹野 雅弘)" w:date="2023-11-15T01:00:00Z"/>
          <w:rFonts w:eastAsia="Times New Roman"/>
          <w:highlight w:val="lightGray"/>
          <w:lang w:eastAsia="ja-JP"/>
          <w:rPrChange w:id="426" w:author="Masahiro Takano (鷹野 雅弘)" w:date="2023-11-15T01:01:00Z">
            <w:rPr>
              <w:ins w:id="427" w:author="Masahiro Takano (鷹野 雅弘)" w:date="2023-11-15T01:00:00Z"/>
              <w:rFonts w:eastAsia="Times New Roman"/>
              <w:lang w:eastAsia="ja-JP"/>
            </w:rPr>
          </w:rPrChange>
        </w:rPr>
      </w:pPr>
      <w:ins w:id="428" w:author="Masahiro Takano (鷹野 雅弘)" w:date="2023-11-15T01:00:00Z">
        <w:r w:rsidRPr="00B141DA">
          <w:rPr>
            <w:rFonts w:eastAsia="Times New Roman"/>
            <w:highlight w:val="lightGray"/>
            <w:lang w:eastAsia="ja-JP"/>
            <w:rPrChange w:id="429" w:author="Masahiro Takano (鷹野 雅弘)" w:date="2023-11-15T01:01:00Z">
              <w:rPr>
                <w:rFonts w:eastAsia="Times New Roman"/>
                <w:lang w:eastAsia="ja-JP"/>
              </w:rPr>
            </w:rPrChange>
          </w:rPr>
          <w:t>Non-critical extensions at the end of the message or at the end of a field that is contained in a BIT or OCTET STRING may be facilitated by use of an empty sequence that is marked OPTIONAL e.g. as shown in the following example:</w:t>
        </w:r>
      </w:ins>
    </w:p>
    <w:p w14:paraId="772F093F"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Masahiro Takano (鷹野 雅弘)" w:date="2023-11-15T01:00:00Z"/>
          <w:rFonts w:ascii="Courier New" w:eastAsia="Times New Roman" w:hAnsi="Courier New"/>
          <w:noProof/>
          <w:color w:val="808080"/>
          <w:sz w:val="16"/>
          <w:highlight w:val="lightGray"/>
          <w:lang w:eastAsia="en-GB"/>
          <w:rPrChange w:id="431" w:author="Masahiro Takano (鷹野 雅弘)" w:date="2023-11-15T01:01:00Z">
            <w:rPr>
              <w:ins w:id="432" w:author="Masahiro Takano (鷹野 雅弘)" w:date="2023-11-15T01:00:00Z"/>
              <w:rFonts w:ascii="Courier New" w:eastAsia="Times New Roman" w:hAnsi="Courier New"/>
              <w:noProof/>
              <w:color w:val="808080"/>
              <w:sz w:val="16"/>
              <w:lang w:eastAsia="en-GB"/>
            </w:rPr>
          </w:rPrChange>
        </w:rPr>
      </w:pPr>
      <w:ins w:id="433" w:author="Masahiro Takano (鷹野 雅弘)" w:date="2023-11-15T01:00:00Z">
        <w:r w:rsidRPr="00B141DA">
          <w:rPr>
            <w:rFonts w:ascii="Courier New" w:eastAsia="Times New Roman" w:hAnsi="Courier New"/>
            <w:noProof/>
            <w:color w:val="808080"/>
            <w:sz w:val="16"/>
            <w:highlight w:val="lightGray"/>
            <w:lang w:eastAsia="en-GB"/>
            <w:rPrChange w:id="434" w:author="Masahiro Takano (鷹野 雅弘)" w:date="2023-11-15T01:01:00Z">
              <w:rPr>
                <w:rFonts w:ascii="Courier New" w:eastAsia="Times New Roman" w:hAnsi="Courier New"/>
                <w:noProof/>
                <w:color w:val="808080"/>
                <w:sz w:val="16"/>
                <w:lang w:eastAsia="en-GB"/>
              </w:rPr>
            </w:rPrChange>
          </w:rPr>
          <w:t>-- /example/ ASN1START</w:t>
        </w:r>
      </w:ins>
    </w:p>
    <w:p w14:paraId="6282B75C"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Masahiro Takano (鷹野 雅弘)" w:date="2023-11-15T01:00:00Z"/>
          <w:rFonts w:ascii="Courier New" w:eastAsia="Times New Roman" w:hAnsi="Courier New"/>
          <w:noProof/>
          <w:sz w:val="16"/>
          <w:highlight w:val="lightGray"/>
          <w:lang w:eastAsia="en-GB"/>
          <w:rPrChange w:id="436" w:author="Masahiro Takano (鷹野 雅弘)" w:date="2023-11-15T01:01:00Z">
            <w:rPr>
              <w:ins w:id="437" w:author="Masahiro Takano (鷹野 雅弘)" w:date="2023-11-15T01:00:00Z"/>
              <w:rFonts w:ascii="Courier New" w:eastAsia="Times New Roman" w:hAnsi="Courier New"/>
              <w:noProof/>
              <w:sz w:val="16"/>
              <w:lang w:eastAsia="en-GB"/>
            </w:rPr>
          </w:rPrChange>
        </w:rPr>
      </w:pPr>
    </w:p>
    <w:p w14:paraId="4BC13FD4"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Masahiro Takano (鷹野 雅弘)" w:date="2023-11-15T01:00:00Z"/>
          <w:rFonts w:ascii="Courier New" w:eastAsia="Times New Roman" w:hAnsi="Courier New"/>
          <w:noProof/>
          <w:sz w:val="16"/>
          <w:highlight w:val="lightGray"/>
          <w:lang w:eastAsia="en-GB"/>
          <w:rPrChange w:id="439" w:author="Masahiro Takano (鷹野 雅弘)" w:date="2023-11-15T01:01:00Z">
            <w:rPr>
              <w:ins w:id="440" w:author="Masahiro Takano (鷹野 雅弘)" w:date="2023-11-15T01:00:00Z"/>
              <w:rFonts w:ascii="Courier New" w:eastAsia="Times New Roman" w:hAnsi="Courier New"/>
              <w:noProof/>
              <w:sz w:val="16"/>
              <w:lang w:eastAsia="en-GB"/>
            </w:rPr>
          </w:rPrChange>
        </w:rPr>
      </w:pPr>
      <w:ins w:id="441" w:author="Masahiro Takano (鷹野 雅弘)" w:date="2023-11-15T01:00:00Z">
        <w:r w:rsidRPr="00B141DA">
          <w:rPr>
            <w:rFonts w:ascii="Courier New" w:eastAsia="Times New Roman" w:hAnsi="Courier New"/>
            <w:noProof/>
            <w:sz w:val="16"/>
            <w:highlight w:val="lightGray"/>
            <w:lang w:eastAsia="en-GB"/>
            <w:rPrChange w:id="442" w:author="Masahiro Takano (鷹野 雅弘)" w:date="2023-11-15T01:01:00Z">
              <w:rPr>
                <w:rFonts w:ascii="Courier New" w:eastAsia="Times New Roman" w:hAnsi="Courier New"/>
                <w:noProof/>
                <w:sz w:val="16"/>
                <w:lang w:eastAsia="en-GB"/>
              </w:rPr>
            </w:rPrChange>
          </w:rPr>
          <w:t xml:space="preserve">RRCMessage-r8-IEs ::=                   </w:t>
        </w:r>
        <w:r w:rsidRPr="00B141DA">
          <w:rPr>
            <w:rFonts w:ascii="Courier New" w:eastAsia="Times New Roman" w:hAnsi="Courier New"/>
            <w:noProof/>
            <w:color w:val="993366"/>
            <w:sz w:val="16"/>
            <w:highlight w:val="lightGray"/>
            <w:lang w:eastAsia="en-GB"/>
            <w:rPrChange w:id="443"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444" w:author="Masahiro Takano (鷹野 雅弘)" w:date="2023-11-15T01:01:00Z">
              <w:rPr>
                <w:rFonts w:ascii="Courier New" w:eastAsia="Times New Roman" w:hAnsi="Courier New"/>
                <w:noProof/>
                <w:sz w:val="16"/>
                <w:lang w:eastAsia="en-GB"/>
              </w:rPr>
            </w:rPrChange>
          </w:rPr>
          <w:t xml:space="preserve"> {</w:t>
        </w:r>
      </w:ins>
    </w:p>
    <w:p w14:paraId="4FBA8813"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Masahiro Takano (鷹野 雅弘)" w:date="2023-11-15T01:00:00Z"/>
          <w:rFonts w:ascii="Courier New" w:eastAsia="Times New Roman" w:hAnsi="Courier New"/>
          <w:noProof/>
          <w:sz w:val="16"/>
          <w:highlight w:val="lightGray"/>
          <w:lang w:eastAsia="en-GB"/>
          <w:rPrChange w:id="446" w:author="Masahiro Takano (鷹野 雅弘)" w:date="2023-11-15T01:01:00Z">
            <w:rPr>
              <w:ins w:id="447" w:author="Masahiro Takano (鷹野 雅弘)" w:date="2023-11-15T01:00:00Z"/>
              <w:rFonts w:ascii="Courier New" w:eastAsia="Times New Roman" w:hAnsi="Courier New"/>
              <w:noProof/>
              <w:sz w:val="16"/>
              <w:lang w:eastAsia="en-GB"/>
            </w:rPr>
          </w:rPrChange>
        </w:rPr>
      </w:pPr>
      <w:ins w:id="448" w:author="Masahiro Takano (鷹野 雅弘)" w:date="2023-11-15T01:00:00Z">
        <w:r w:rsidRPr="00B141DA">
          <w:rPr>
            <w:rFonts w:ascii="Courier New" w:eastAsia="Times New Roman" w:hAnsi="Courier New"/>
            <w:noProof/>
            <w:sz w:val="16"/>
            <w:highlight w:val="lightGray"/>
            <w:lang w:eastAsia="en-GB"/>
            <w:rPrChange w:id="449" w:author="Masahiro Takano (鷹野 雅弘)" w:date="2023-11-15T01:01:00Z">
              <w:rPr>
                <w:rFonts w:ascii="Courier New" w:eastAsia="Times New Roman" w:hAnsi="Courier New"/>
                <w:noProof/>
                <w:sz w:val="16"/>
                <w:lang w:eastAsia="en-GB"/>
              </w:rPr>
            </w:rPrChange>
          </w:rPr>
          <w:t xml:space="preserve">    field1                                  InformationElement1,</w:t>
        </w:r>
      </w:ins>
    </w:p>
    <w:p w14:paraId="4203157F"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Masahiro Takano (鷹野 雅弘)" w:date="2023-11-15T01:00:00Z"/>
          <w:rFonts w:ascii="Courier New" w:eastAsia="Times New Roman" w:hAnsi="Courier New"/>
          <w:noProof/>
          <w:sz w:val="16"/>
          <w:highlight w:val="lightGray"/>
          <w:lang w:eastAsia="en-GB"/>
          <w:rPrChange w:id="451" w:author="Masahiro Takano (鷹野 雅弘)" w:date="2023-11-15T01:01:00Z">
            <w:rPr>
              <w:ins w:id="452" w:author="Masahiro Takano (鷹野 雅弘)" w:date="2023-11-15T01:00:00Z"/>
              <w:rFonts w:ascii="Courier New" w:eastAsia="Times New Roman" w:hAnsi="Courier New"/>
              <w:noProof/>
              <w:sz w:val="16"/>
              <w:lang w:eastAsia="en-GB"/>
            </w:rPr>
          </w:rPrChange>
        </w:rPr>
      </w:pPr>
      <w:ins w:id="453" w:author="Masahiro Takano (鷹野 雅弘)" w:date="2023-11-15T01:00:00Z">
        <w:r w:rsidRPr="00B141DA">
          <w:rPr>
            <w:rFonts w:ascii="Courier New" w:eastAsia="Times New Roman" w:hAnsi="Courier New"/>
            <w:noProof/>
            <w:sz w:val="16"/>
            <w:highlight w:val="lightGray"/>
            <w:lang w:eastAsia="en-GB"/>
            <w:rPrChange w:id="454" w:author="Masahiro Takano (鷹野 雅弘)" w:date="2023-11-15T01:01:00Z">
              <w:rPr>
                <w:rFonts w:ascii="Courier New" w:eastAsia="Times New Roman" w:hAnsi="Courier New"/>
                <w:noProof/>
                <w:sz w:val="16"/>
                <w:lang w:eastAsia="en-GB"/>
              </w:rPr>
            </w:rPrChange>
          </w:rPr>
          <w:t xml:space="preserve">    field2                                  InformationElement2,</w:t>
        </w:r>
      </w:ins>
    </w:p>
    <w:p w14:paraId="0B5C85C0"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Masahiro Takano (鷹野 雅弘)" w:date="2023-11-15T01:00:00Z"/>
          <w:rFonts w:ascii="Courier New" w:eastAsia="Times New Roman" w:hAnsi="Courier New"/>
          <w:noProof/>
          <w:sz w:val="16"/>
          <w:highlight w:val="lightGray"/>
          <w:lang w:eastAsia="en-GB"/>
          <w:rPrChange w:id="456" w:author="Masahiro Takano (鷹野 雅弘)" w:date="2023-11-15T01:01:00Z">
            <w:rPr>
              <w:ins w:id="457" w:author="Masahiro Takano (鷹野 雅弘)" w:date="2023-11-15T01:00:00Z"/>
              <w:rFonts w:ascii="Courier New" w:eastAsia="Times New Roman" w:hAnsi="Courier New"/>
              <w:noProof/>
              <w:sz w:val="16"/>
              <w:lang w:eastAsia="en-GB"/>
            </w:rPr>
          </w:rPrChange>
        </w:rPr>
      </w:pPr>
    </w:p>
    <w:p w14:paraId="7783DDB4"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Masahiro Takano (鷹野 雅弘)" w:date="2023-11-15T01:00:00Z"/>
          <w:rFonts w:ascii="Courier New" w:eastAsia="Times New Roman" w:hAnsi="Courier New"/>
          <w:noProof/>
          <w:sz w:val="16"/>
          <w:highlight w:val="lightGray"/>
          <w:lang w:eastAsia="en-GB"/>
          <w:rPrChange w:id="459" w:author="Masahiro Takano (鷹野 雅弘)" w:date="2023-11-15T01:01:00Z">
            <w:rPr>
              <w:ins w:id="460" w:author="Masahiro Takano (鷹野 雅弘)" w:date="2023-11-15T01:00:00Z"/>
              <w:rFonts w:ascii="Courier New" w:eastAsia="Times New Roman" w:hAnsi="Courier New"/>
              <w:noProof/>
              <w:sz w:val="16"/>
              <w:lang w:eastAsia="en-GB"/>
            </w:rPr>
          </w:rPrChange>
        </w:rPr>
      </w:pPr>
      <w:ins w:id="461" w:author="Masahiro Takano (鷹野 雅弘)" w:date="2023-11-15T01:00:00Z">
        <w:r w:rsidRPr="00B141DA">
          <w:rPr>
            <w:rFonts w:ascii="Courier New" w:eastAsia="Times New Roman" w:hAnsi="Courier New"/>
            <w:noProof/>
            <w:sz w:val="16"/>
            <w:highlight w:val="lightGray"/>
            <w:lang w:eastAsia="en-GB"/>
            <w:rPrChange w:id="462" w:author="Masahiro Takano (鷹野 雅弘)" w:date="2023-11-15T01:01:00Z">
              <w:rPr>
                <w:rFonts w:ascii="Courier New" w:eastAsia="Times New Roman" w:hAnsi="Courier New"/>
                <w:noProof/>
                <w:sz w:val="16"/>
                <w:lang w:eastAsia="en-GB"/>
              </w:rPr>
            </w:rPrChange>
          </w:rPr>
          <w:t xml:space="preserve">    nonCriticalExtension                    </w:t>
        </w:r>
        <w:r w:rsidRPr="00B141DA">
          <w:rPr>
            <w:rFonts w:ascii="Courier New" w:eastAsia="Times New Roman" w:hAnsi="Courier New"/>
            <w:noProof/>
            <w:color w:val="993366"/>
            <w:sz w:val="16"/>
            <w:highlight w:val="lightGray"/>
            <w:lang w:eastAsia="en-GB"/>
            <w:rPrChange w:id="463"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464" w:author="Masahiro Takano (鷹野 雅弘)" w:date="2023-11-15T01:01:00Z">
              <w:rPr>
                <w:rFonts w:ascii="Courier New" w:eastAsia="Times New Roman" w:hAnsi="Courier New"/>
                <w:noProof/>
                <w:sz w:val="16"/>
                <w:lang w:eastAsia="en-GB"/>
              </w:rPr>
            </w:rPrChange>
          </w:rPr>
          <w:t xml:space="preserve"> {}                     </w:t>
        </w:r>
        <w:r w:rsidRPr="00B141DA">
          <w:rPr>
            <w:rFonts w:ascii="Courier New" w:eastAsia="Times New Roman" w:hAnsi="Courier New"/>
            <w:noProof/>
            <w:color w:val="993366"/>
            <w:sz w:val="16"/>
            <w:highlight w:val="lightGray"/>
            <w:lang w:eastAsia="en-GB"/>
            <w:rPrChange w:id="465" w:author="Masahiro Takano (鷹野 雅弘)" w:date="2023-11-15T01:01:00Z">
              <w:rPr>
                <w:rFonts w:ascii="Courier New" w:eastAsia="Times New Roman" w:hAnsi="Courier New"/>
                <w:noProof/>
                <w:color w:val="993366"/>
                <w:sz w:val="16"/>
                <w:lang w:eastAsia="en-GB"/>
              </w:rPr>
            </w:rPrChange>
          </w:rPr>
          <w:t>OPTIONAL</w:t>
        </w:r>
      </w:ins>
    </w:p>
    <w:p w14:paraId="18DD431F"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Masahiro Takano (鷹野 雅弘)" w:date="2023-11-15T01:00:00Z"/>
          <w:rFonts w:ascii="Courier New" w:eastAsia="Times New Roman" w:hAnsi="Courier New"/>
          <w:noProof/>
          <w:sz w:val="16"/>
          <w:highlight w:val="lightGray"/>
          <w:lang w:eastAsia="en-GB"/>
          <w:rPrChange w:id="467" w:author="Masahiro Takano (鷹野 雅弘)" w:date="2023-11-15T01:01:00Z">
            <w:rPr>
              <w:ins w:id="468" w:author="Masahiro Takano (鷹野 雅弘)" w:date="2023-11-15T01:00:00Z"/>
              <w:rFonts w:ascii="Courier New" w:eastAsia="Times New Roman" w:hAnsi="Courier New"/>
              <w:noProof/>
              <w:sz w:val="16"/>
              <w:lang w:eastAsia="en-GB"/>
            </w:rPr>
          </w:rPrChange>
        </w:rPr>
      </w:pPr>
      <w:ins w:id="469" w:author="Masahiro Takano (鷹野 雅弘)" w:date="2023-11-15T01:00:00Z">
        <w:r w:rsidRPr="00B141DA">
          <w:rPr>
            <w:rFonts w:ascii="Courier New" w:eastAsia="Times New Roman" w:hAnsi="Courier New"/>
            <w:noProof/>
            <w:sz w:val="16"/>
            <w:highlight w:val="lightGray"/>
            <w:lang w:eastAsia="en-GB"/>
            <w:rPrChange w:id="470" w:author="Masahiro Takano (鷹野 雅弘)" w:date="2023-11-15T01:01:00Z">
              <w:rPr>
                <w:rFonts w:ascii="Courier New" w:eastAsia="Times New Roman" w:hAnsi="Courier New"/>
                <w:noProof/>
                <w:sz w:val="16"/>
                <w:lang w:eastAsia="en-GB"/>
              </w:rPr>
            </w:rPrChange>
          </w:rPr>
          <w:t>}</w:t>
        </w:r>
      </w:ins>
    </w:p>
    <w:p w14:paraId="7B64B222"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Masahiro Takano (鷹野 雅弘)" w:date="2023-11-15T01:00:00Z"/>
          <w:rFonts w:ascii="Courier New" w:eastAsia="Times New Roman" w:hAnsi="Courier New"/>
          <w:noProof/>
          <w:sz w:val="16"/>
          <w:highlight w:val="lightGray"/>
          <w:lang w:eastAsia="en-GB"/>
          <w:rPrChange w:id="472" w:author="Masahiro Takano (鷹野 雅弘)" w:date="2023-11-15T01:01:00Z">
            <w:rPr>
              <w:ins w:id="473" w:author="Masahiro Takano (鷹野 雅弘)" w:date="2023-11-15T01:00:00Z"/>
              <w:rFonts w:ascii="Courier New" w:eastAsia="Times New Roman" w:hAnsi="Courier New"/>
              <w:noProof/>
              <w:sz w:val="16"/>
              <w:lang w:eastAsia="en-GB"/>
            </w:rPr>
          </w:rPrChange>
        </w:rPr>
      </w:pPr>
    </w:p>
    <w:p w14:paraId="6112B331"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Masahiro Takano (鷹野 雅弘)" w:date="2023-11-15T01:00:00Z"/>
          <w:rFonts w:ascii="Courier New" w:eastAsia="Times New Roman" w:hAnsi="Courier New"/>
          <w:noProof/>
          <w:color w:val="808080"/>
          <w:sz w:val="16"/>
          <w:highlight w:val="lightGray"/>
          <w:lang w:eastAsia="en-GB"/>
          <w:rPrChange w:id="475" w:author="Masahiro Takano (鷹野 雅弘)" w:date="2023-11-15T01:01:00Z">
            <w:rPr>
              <w:ins w:id="476" w:author="Masahiro Takano (鷹野 雅弘)" w:date="2023-11-15T01:00:00Z"/>
              <w:rFonts w:ascii="Courier New" w:eastAsia="Times New Roman" w:hAnsi="Courier New"/>
              <w:noProof/>
              <w:color w:val="808080"/>
              <w:sz w:val="16"/>
              <w:lang w:eastAsia="en-GB"/>
            </w:rPr>
          </w:rPrChange>
        </w:rPr>
      </w:pPr>
      <w:ins w:id="477" w:author="Masahiro Takano (鷹野 雅弘)" w:date="2023-11-15T01:00:00Z">
        <w:r w:rsidRPr="00B141DA">
          <w:rPr>
            <w:rFonts w:ascii="Courier New" w:eastAsia="Times New Roman" w:hAnsi="Courier New"/>
            <w:noProof/>
            <w:color w:val="808080"/>
            <w:sz w:val="16"/>
            <w:highlight w:val="lightGray"/>
            <w:lang w:eastAsia="en-GB"/>
            <w:rPrChange w:id="478" w:author="Masahiro Takano (鷹野 雅弘)" w:date="2023-11-15T01:01:00Z">
              <w:rPr>
                <w:rFonts w:ascii="Courier New" w:eastAsia="Times New Roman" w:hAnsi="Courier New"/>
                <w:noProof/>
                <w:color w:val="808080"/>
                <w:sz w:val="16"/>
                <w:lang w:eastAsia="en-GB"/>
              </w:rPr>
            </w:rPrChange>
          </w:rPr>
          <w:t>-- ASN1STOP</w:t>
        </w:r>
      </w:ins>
    </w:p>
    <w:p w14:paraId="25714DEC" w14:textId="77777777" w:rsidR="00B141DA" w:rsidRPr="00B141DA" w:rsidRDefault="00B141DA" w:rsidP="00B141DA">
      <w:pPr>
        <w:overflowPunct w:val="0"/>
        <w:autoSpaceDE w:val="0"/>
        <w:autoSpaceDN w:val="0"/>
        <w:adjustRightInd w:val="0"/>
        <w:textAlignment w:val="baseline"/>
        <w:rPr>
          <w:ins w:id="479" w:author="Masahiro Takano (鷹野 雅弘)" w:date="2023-11-15T01:00:00Z"/>
          <w:rFonts w:eastAsia="Times New Roman"/>
          <w:highlight w:val="lightGray"/>
          <w:lang w:eastAsia="ja-JP"/>
          <w:rPrChange w:id="480" w:author="Masahiro Takano (鷹野 雅弘)" w:date="2023-11-15T01:01:00Z">
            <w:rPr>
              <w:ins w:id="481" w:author="Masahiro Takano (鷹野 雅弘)" w:date="2023-11-15T01:00:00Z"/>
              <w:rFonts w:eastAsia="Times New Roman"/>
              <w:lang w:eastAsia="ja-JP"/>
            </w:rPr>
          </w:rPrChange>
        </w:rPr>
      </w:pPr>
    </w:p>
    <w:p w14:paraId="06C71886" w14:textId="77777777" w:rsidR="00B141DA" w:rsidRPr="00B141DA" w:rsidRDefault="00B141DA" w:rsidP="00B141DA">
      <w:pPr>
        <w:overflowPunct w:val="0"/>
        <w:autoSpaceDE w:val="0"/>
        <w:autoSpaceDN w:val="0"/>
        <w:adjustRightInd w:val="0"/>
        <w:textAlignment w:val="baseline"/>
        <w:rPr>
          <w:ins w:id="482" w:author="Masahiro Takano (鷹野 雅弘)" w:date="2023-11-15T01:00:00Z"/>
          <w:rFonts w:eastAsia="Times New Roman"/>
          <w:iCs/>
          <w:highlight w:val="lightGray"/>
          <w:lang w:eastAsia="ja-JP"/>
          <w:rPrChange w:id="483" w:author="Masahiro Takano (鷹野 雅弘)" w:date="2023-11-15T01:01:00Z">
            <w:rPr>
              <w:ins w:id="484" w:author="Masahiro Takano (鷹野 雅弘)" w:date="2023-11-15T01:00:00Z"/>
              <w:rFonts w:eastAsia="Times New Roman"/>
              <w:iCs/>
              <w:lang w:eastAsia="ja-JP"/>
            </w:rPr>
          </w:rPrChange>
        </w:rPr>
      </w:pPr>
      <w:ins w:id="485" w:author="Masahiro Takano (鷹野 雅弘)" w:date="2023-11-15T01:00:00Z">
        <w:r w:rsidRPr="00B141DA">
          <w:rPr>
            <w:rFonts w:eastAsia="Times New Roman"/>
            <w:highlight w:val="lightGray"/>
            <w:lang w:eastAsia="ja-JP"/>
            <w:rPrChange w:id="486" w:author="Masahiro Takano (鷹野 雅弘)" w:date="2023-11-15T01:01:00Z">
              <w:rPr>
                <w:rFonts w:eastAsia="Times New Roman"/>
                <w:lang w:eastAsia="ja-JP"/>
              </w:rPr>
            </w:rPrChange>
          </w:rPr>
          <w:t xml:space="preserve">The ASN.1 section specifying the contents of a PDU type may be followed by a </w:t>
        </w:r>
        <w:r w:rsidRPr="00B141DA">
          <w:rPr>
            <w:rFonts w:eastAsia="Times New Roman"/>
            <w:i/>
            <w:iCs/>
            <w:highlight w:val="lightGray"/>
            <w:lang w:eastAsia="ja-JP"/>
            <w:rPrChange w:id="487" w:author="Masahiro Takano (鷹野 雅弘)" w:date="2023-11-15T01:01:00Z">
              <w:rPr>
                <w:rFonts w:eastAsia="Times New Roman"/>
                <w:i/>
                <w:iCs/>
                <w:lang w:eastAsia="ja-JP"/>
              </w:rPr>
            </w:rPrChange>
          </w:rPr>
          <w:t>field description</w:t>
        </w:r>
        <w:r w:rsidRPr="00B141DA">
          <w:rPr>
            <w:rFonts w:eastAsia="Times New Roman"/>
            <w:highlight w:val="lightGray"/>
            <w:lang w:eastAsia="ja-JP"/>
            <w:rPrChange w:id="488" w:author="Masahiro Takano (鷹野 雅弘)" w:date="2023-11-15T01:01:00Z">
              <w:rPr>
                <w:rFonts w:eastAsia="Times New Roman"/>
                <w:lang w:eastAsia="ja-JP"/>
              </w:rPr>
            </w:rPrChange>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ins>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89" w:author="Masahiro Takano (鷹野 雅弘)" w:date="2023-11-15T02:36: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498"/>
        <w:tblGridChange w:id="490">
          <w:tblGrid>
            <w:gridCol w:w="14055"/>
          </w:tblGrid>
        </w:tblGridChange>
      </w:tblGrid>
      <w:tr w:rsidR="00B141DA" w:rsidRPr="00B141DA" w14:paraId="0D787064" w14:textId="77777777" w:rsidTr="008C0259">
        <w:trPr>
          <w:cantSplit/>
          <w:tblHeader/>
          <w:ins w:id="491" w:author="Masahiro Takano (鷹野 雅弘)" w:date="2023-11-15T01:00:00Z"/>
          <w:trPrChange w:id="492" w:author="Masahiro Takano (鷹野 雅弘)" w:date="2023-11-15T02:36:00Z">
            <w:trPr>
              <w:cantSplit/>
              <w:tblHeader/>
            </w:trPr>
          </w:trPrChange>
        </w:trPr>
        <w:tc>
          <w:tcPr>
            <w:tcW w:w="9498" w:type="dxa"/>
            <w:tcBorders>
              <w:top w:val="single" w:sz="4" w:space="0" w:color="808080"/>
              <w:left w:val="single" w:sz="4" w:space="0" w:color="808080"/>
              <w:bottom w:val="single" w:sz="4" w:space="0" w:color="808080"/>
              <w:right w:val="single" w:sz="4" w:space="0" w:color="808080"/>
            </w:tcBorders>
            <w:hideMark/>
            <w:tcPrChange w:id="493" w:author="Masahiro Takano (鷹野 雅弘)" w:date="2023-11-15T02:36:00Z">
              <w:tcPr>
                <w:tcW w:w="14062" w:type="dxa"/>
                <w:tcBorders>
                  <w:top w:val="single" w:sz="4" w:space="0" w:color="808080"/>
                  <w:left w:val="single" w:sz="4" w:space="0" w:color="808080"/>
                  <w:bottom w:val="single" w:sz="4" w:space="0" w:color="808080"/>
                  <w:right w:val="single" w:sz="4" w:space="0" w:color="808080"/>
                </w:tcBorders>
                <w:hideMark/>
              </w:tcPr>
            </w:tcPrChange>
          </w:tcPr>
          <w:p w14:paraId="1F049297" w14:textId="77777777" w:rsidR="00B141DA" w:rsidRPr="00B141DA" w:rsidRDefault="00B141DA" w:rsidP="00B141DA">
            <w:pPr>
              <w:keepNext/>
              <w:keepLines/>
              <w:overflowPunct w:val="0"/>
              <w:autoSpaceDE w:val="0"/>
              <w:autoSpaceDN w:val="0"/>
              <w:adjustRightInd w:val="0"/>
              <w:spacing w:after="0"/>
              <w:jc w:val="center"/>
              <w:textAlignment w:val="baseline"/>
              <w:rPr>
                <w:ins w:id="494" w:author="Masahiro Takano (鷹野 雅弘)" w:date="2023-11-15T01:00:00Z"/>
                <w:rFonts w:ascii="Arial" w:eastAsia="Times New Roman" w:hAnsi="Arial"/>
                <w:b/>
                <w:sz w:val="18"/>
                <w:highlight w:val="lightGray"/>
                <w:lang w:eastAsia="en-GB"/>
                <w:rPrChange w:id="495" w:author="Masahiro Takano (鷹野 雅弘)" w:date="2023-11-15T01:01:00Z">
                  <w:rPr>
                    <w:ins w:id="496" w:author="Masahiro Takano (鷹野 雅弘)" w:date="2023-11-15T01:00:00Z"/>
                    <w:rFonts w:ascii="Arial" w:eastAsia="Times New Roman" w:hAnsi="Arial"/>
                    <w:b/>
                    <w:sz w:val="18"/>
                    <w:lang w:eastAsia="en-GB"/>
                  </w:rPr>
                </w:rPrChange>
              </w:rPr>
            </w:pPr>
            <w:ins w:id="497" w:author="Masahiro Takano (鷹野 雅弘)" w:date="2023-11-15T01:00:00Z">
              <w:r w:rsidRPr="00B141DA">
                <w:rPr>
                  <w:rFonts w:ascii="Arial" w:eastAsia="Times New Roman" w:hAnsi="Arial"/>
                  <w:b/>
                  <w:i/>
                  <w:sz w:val="18"/>
                  <w:highlight w:val="lightGray"/>
                  <w:lang w:eastAsia="en-GB"/>
                  <w:rPrChange w:id="498" w:author="Masahiro Takano (鷹野 雅弘)" w:date="2023-11-15T01:01:00Z">
                    <w:rPr>
                      <w:rFonts w:ascii="Arial" w:eastAsia="Times New Roman" w:hAnsi="Arial"/>
                      <w:b/>
                      <w:i/>
                      <w:sz w:val="18"/>
                      <w:lang w:eastAsia="en-GB"/>
                    </w:rPr>
                  </w:rPrChange>
                </w:rPr>
                <w:t>%PDU-TypeIdentifier%</w:t>
              </w:r>
              <w:r w:rsidRPr="00B141DA">
                <w:rPr>
                  <w:rFonts w:ascii="Arial" w:eastAsia="Times New Roman" w:hAnsi="Arial"/>
                  <w:b/>
                  <w:sz w:val="18"/>
                  <w:highlight w:val="lightGray"/>
                  <w:lang w:eastAsia="en-GB"/>
                  <w:rPrChange w:id="499" w:author="Masahiro Takano (鷹野 雅弘)" w:date="2023-11-15T01:01:00Z">
                    <w:rPr>
                      <w:rFonts w:ascii="Arial" w:eastAsia="Times New Roman" w:hAnsi="Arial"/>
                      <w:b/>
                      <w:sz w:val="18"/>
                      <w:lang w:eastAsia="en-GB"/>
                    </w:rPr>
                  </w:rPrChange>
                </w:rPr>
                <w:t xml:space="preserve"> field descriptions</w:t>
              </w:r>
            </w:ins>
          </w:p>
        </w:tc>
      </w:tr>
      <w:tr w:rsidR="00B141DA" w:rsidRPr="00B141DA" w14:paraId="7A1FFC20" w14:textId="77777777" w:rsidTr="008C0259">
        <w:trPr>
          <w:cantSplit/>
          <w:ins w:id="500" w:author="Masahiro Takano (鷹野 雅弘)" w:date="2023-11-15T01:00:00Z"/>
          <w:trPrChange w:id="501" w:author="Masahiro Takano (鷹野 雅弘)" w:date="2023-11-15T02:36:00Z">
            <w:trPr>
              <w:cantSplit/>
            </w:trPr>
          </w:trPrChange>
        </w:trPr>
        <w:tc>
          <w:tcPr>
            <w:tcW w:w="9498" w:type="dxa"/>
            <w:tcBorders>
              <w:top w:val="single" w:sz="4" w:space="0" w:color="808080"/>
              <w:left w:val="single" w:sz="4" w:space="0" w:color="808080"/>
              <w:bottom w:val="single" w:sz="4" w:space="0" w:color="808080"/>
              <w:right w:val="single" w:sz="4" w:space="0" w:color="808080"/>
            </w:tcBorders>
            <w:hideMark/>
            <w:tcPrChange w:id="502" w:author="Masahiro Takano (鷹野 雅弘)" w:date="2023-11-15T02:36:00Z">
              <w:tcPr>
                <w:tcW w:w="14062" w:type="dxa"/>
                <w:tcBorders>
                  <w:top w:val="single" w:sz="4" w:space="0" w:color="808080"/>
                  <w:left w:val="single" w:sz="4" w:space="0" w:color="808080"/>
                  <w:bottom w:val="single" w:sz="4" w:space="0" w:color="808080"/>
                  <w:right w:val="single" w:sz="4" w:space="0" w:color="808080"/>
                </w:tcBorders>
                <w:hideMark/>
              </w:tcPr>
            </w:tcPrChange>
          </w:tcPr>
          <w:p w14:paraId="607C7562" w14:textId="77777777" w:rsidR="00B141DA" w:rsidRPr="00B141DA" w:rsidRDefault="00B141DA" w:rsidP="00B141DA">
            <w:pPr>
              <w:keepNext/>
              <w:keepLines/>
              <w:overflowPunct w:val="0"/>
              <w:autoSpaceDE w:val="0"/>
              <w:autoSpaceDN w:val="0"/>
              <w:adjustRightInd w:val="0"/>
              <w:spacing w:after="0"/>
              <w:textAlignment w:val="baseline"/>
              <w:rPr>
                <w:ins w:id="503" w:author="Masahiro Takano (鷹野 雅弘)" w:date="2023-11-15T01:00:00Z"/>
                <w:rFonts w:ascii="Arial" w:eastAsia="Times New Roman" w:hAnsi="Arial"/>
                <w:b/>
                <w:i/>
                <w:sz w:val="18"/>
                <w:highlight w:val="lightGray"/>
                <w:lang w:eastAsia="en-GB"/>
                <w:rPrChange w:id="504" w:author="Masahiro Takano (鷹野 雅弘)" w:date="2023-11-15T01:01:00Z">
                  <w:rPr>
                    <w:ins w:id="505" w:author="Masahiro Takano (鷹野 雅弘)" w:date="2023-11-15T01:00:00Z"/>
                    <w:rFonts w:ascii="Arial" w:eastAsia="Times New Roman" w:hAnsi="Arial"/>
                    <w:b/>
                    <w:i/>
                    <w:sz w:val="18"/>
                    <w:lang w:eastAsia="en-GB"/>
                  </w:rPr>
                </w:rPrChange>
              </w:rPr>
            </w:pPr>
            <w:ins w:id="506" w:author="Masahiro Takano (鷹野 雅弘)" w:date="2023-11-15T01:00:00Z">
              <w:r w:rsidRPr="00B141DA">
                <w:rPr>
                  <w:rFonts w:ascii="Arial" w:eastAsia="Times New Roman" w:hAnsi="Arial"/>
                  <w:b/>
                  <w:i/>
                  <w:sz w:val="18"/>
                  <w:highlight w:val="lightGray"/>
                  <w:lang w:eastAsia="en-GB"/>
                  <w:rPrChange w:id="507" w:author="Masahiro Takano (鷹野 雅弘)" w:date="2023-11-15T01:01:00Z">
                    <w:rPr>
                      <w:rFonts w:ascii="Arial" w:eastAsia="Times New Roman" w:hAnsi="Arial"/>
                      <w:b/>
                      <w:i/>
                      <w:sz w:val="18"/>
                      <w:lang w:eastAsia="en-GB"/>
                    </w:rPr>
                  </w:rPrChange>
                </w:rPr>
                <w:t>%field identifier%</w:t>
              </w:r>
            </w:ins>
          </w:p>
          <w:p w14:paraId="21B00E44" w14:textId="77777777" w:rsidR="00B141DA" w:rsidRPr="00B141DA" w:rsidRDefault="00B141DA" w:rsidP="00B141DA">
            <w:pPr>
              <w:keepNext/>
              <w:keepLines/>
              <w:overflowPunct w:val="0"/>
              <w:autoSpaceDE w:val="0"/>
              <w:autoSpaceDN w:val="0"/>
              <w:adjustRightInd w:val="0"/>
              <w:spacing w:after="0"/>
              <w:textAlignment w:val="baseline"/>
              <w:rPr>
                <w:ins w:id="508" w:author="Masahiro Takano (鷹野 雅弘)" w:date="2023-11-15T01:00:00Z"/>
                <w:rFonts w:ascii="Arial" w:eastAsia="Times New Roman" w:hAnsi="Arial"/>
                <w:sz w:val="18"/>
                <w:highlight w:val="lightGray"/>
                <w:lang w:eastAsia="en-GB"/>
                <w:rPrChange w:id="509" w:author="Masahiro Takano (鷹野 雅弘)" w:date="2023-11-15T01:01:00Z">
                  <w:rPr>
                    <w:ins w:id="510" w:author="Masahiro Takano (鷹野 雅弘)" w:date="2023-11-15T01:00:00Z"/>
                    <w:rFonts w:ascii="Arial" w:eastAsia="Times New Roman" w:hAnsi="Arial"/>
                    <w:sz w:val="18"/>
                    <w:lang w:eastAsia="en-GB"/>
                  </w:rPr>
                </w:rPrChange>
              </w:rPr>
            </w:pPr>
            <w:ins w:id="511" w:author="Masahiro Takano (鷹野 雅弘)" w:date="2023-11-15T01:00:00Z">
              <w:r w:rsidRPr="00B141DA">
                <w:rPr>
                  <w:rFonts w:ascii="Arial" w:eastAsia="Times New Roman" w:hAnsi="Arial"/>
                  <w:sz w:val="18"/>
                  <w:highlight w:val="lightGray"/>
                  <w:lang w:eastAsia="en-GB"/>
                  <w:rPrChange w:id="512" w:author="Masahiro Takano (鷹野 雅弘)" w:date="2023-11-15T01:01:00Z">
                    <w:rPr>
                      <w:rFonts w:ascii="Arial" w:eastAsia="Times New Roman" w:hAnsi="Arial"/>
                      <w:sz w:val="18"/>
                      <w:lang w:eastAsia="en-GB"/>
                    </w:rPr>
                  </w:rPrChange>
                </w:rPr>
                <w:t>Field description.</w:t>
              </w:r>
            </w:ins>
          </w:p>
        </w:tc>
      </w:tr>
      <w:tr w:rsidR="00B141DA" w:rsidRPr="00B141DA" w14:paraId="65EB33C5" w14:textId="77777777" w:rsidTr="008C0259">
        <w:trPr>
          <w:cantSplit/>
          <w:ins w:id="513" w:author="Masahiro Takano (鷹野 雅弘)" w:date="2023-11-15T01:00:00Z"/>
          <w:trPrChange w:id="514" w:author="Masahiro Takano (鷹野 雅弘)" w:date="2023-11-15T02:36:00Z">
            <w:trPr>
              <w:cantSplit/>
            </w:trPr>
          </w:trPrChange>
        </w:trPr>
        <w:tc>
          <w:tcPr>
            <w:tcW w:w="9498" w:type="dxa"/>
            <w:tcBorders>
              <w:top w:val="single" w:sz="4" w:space="0" w:color="808080"/>
              <w:left w:val="single" w:sz="4" w:space="0" w:color="808080"/>
              <w:bottom w:val="single" w:sz="4" w:space="0" w:color="808080"/>
              <w:right w:val="single" w:sz="4" w:space="0" w:color="808080"/>
            </w:tcBorders>
            <w:hideMark/>
            <w:tcPrChange w:id="515" w:author="Masahiro Takano (鷹野 雅弘)" w:date="2023-11-15T02:36:00Z">
              <w:tcPr>
                <w:tcW w:w="14062" w:type="dxa"/>
                <w:tcBorders>
                  <w:top w:val="single" w:sz="4" w:space="0" w:color="808080"/>
                  <w:left w:val="single" w:sz="4" w:space="0" w:color="808080"/>
                  <w:bottom w:val="single" w:sz="4" w:space="0" w:color="808080"/>
                  <w:right w:val="single" w:sz="4" w:space="0" w:color="808080"/>
                </w:tcBorders>
                <w:hideMark/>
              </w:tcPr>
            </w:tcPrChange>
          </w:tcPr>
          <w:p w14:paraId="38184505" w14:textId="77777777" w:rsidR="00B141DA" w:rsidRPr="00B141DA" w:rsidRDefault="00B141DA" w:rsidP="00B141DA">
            <w:pPr>
              <w:keepNext/>
              <w:keepLines/>
              <w:overflowPunct w:val="0"/>
              <w:autoSpaceDE w:val="0"/>
              <w:autoSpaceDN w:val="0"/>
              <w:adjustRightInd w:val="0"/>
              <w:spacing w:after="0"/>
              <w:textAlignment w:val="baseline"/>
              <w:rPr>
                <w:ins w:id="516" w:author="Masahiro Takano (鷹野 雅弘)" w:date="2023-11-15T01:00:00Z"/>
                <w:rFonts w:ascii="Arial" w:eastAsia="Times New Roman" w:hAnsi="Arial"/>
                <w:b/>
                <w:i/>
                <w:sz w:val="18"/>
                <w:highlight w:val="lightGray"/>
                <w:lang w:eastAsia="en-GB"/>
                <w:rPrChange w:id="517" w:author="Masahiro Takano (鷹野 雅弘)" w:date="2023-11-15T01:01:00Z">
                  <w:rPr>
                    <w:ins w:id="518" w:author="Masahiro Takano (鷹野 雅弘)" w:date="2023-11-15T01:00:00Z"/>
                    <w:rFonts w:ascii="Arial" w:eastAsia="Times New Roman" w:hAnsi="Arial"/>
                    <w:b/>
                    <w:i/>
                    <w:sz w:val="18"/>
                    <w:lang w:eastAsia="en-GB"/>
                  </w:rPr>
                </w:rPrChange>
              </w:rPr>
            </w:pPr>
            <w:ins w:id="519" w:author="Masahiro Takano (鷹野 雅弘)" w:date="2023-11-15T01:00:00Z">
              <w:r w:rsidRPr="00B141DA">
                <w:rPr>
                  <w:rFonts w:ascii="Arial" w:eastAsia="Times New Roman" w:hAnsi="Arial"/>
                  <w:b/>
                  <w:i/>
                  <w:sz w:val="18"/>
                  <w:highlight w:val="lightGray"/>
                  <w:lang w:eastAsia="en-GB"/>
                  <w:rPrChange w:id="520" w:author="Masahiro Takano (鷹野 雅弘)" w:date="2023-11-15T01:01:00Z">
                    <w:rPr>
                      <w:rFonts w:ascii="Arial" w:eastAsia="Times New Roman" w:hAnsi="Arial"/>
                      <w:b/>
                      <w:i/>
                      <w:sz w:val="18"/>
                      <w:lang w:eastAsia="en-GB"/>
                    </w:rPr>
                  </w:rPrChange>
                </w:rPr>
                <w:t>%field identifier%</w:t>
              </w:r>
            </w:ins>
          </w:p>
          <w:p w14:paraId="161CB227" w14:textId="77777777" w:rsidR="00B141DA" w:rsidRPr="00B141DA" w:rsidRDefault="00B141DA" w:rsidP="00B141DA">
            <w:pPr>
              <w:keepNext/>
              <w:keepLines/>
              <w:overflowPunct w:val="0"/>
              <w:autoSpaceDE w:val="0"/>
              <w:autoSpaceDN w:val="0"/>
              <w:adjustRightInd w:val="0"/>
              <w:spacing w:after="0"/>
              <w:textAlignment w:val="baseline"/>
              <w:rPr>
                <w:ins w:id="521" w:author="Masahiro Takano (鷹野 雅弘)" w:date="2023-11-15T01:00:00Z"/>
                <w:rFonts w:ascii="Arial" w:eastAsia="Times New Roman" w:hAnsi="Arial"/>
                <w:sz w:val="18"/>
                <w:highlight w:val="lightGray"/>
                <w:lang w:eastAsia="en-GB"/>
                <w:rPrChange w:id="522" w:author="Masahiro Takano (鷹野 雅弘)" w:date="2023-11-15T01:01:00Z">
                  <w:rPr>
                    <w:ins w:id="523" w:author="Masahiro Takano (鷹野 雅弘)" w:date="2023-11-15T01:00:00Z"/>
                    <w:rFonts w:ascii="Arial" w:eastAsia="Times New Roman" w:hAnsi="Arial"/>
                    <w:sz w:val="18"/>
                    <w:lang w:eastAsia="en-GB"/>
                  </w:rPr>
                </w:rPrChange>
              </w:rPr>
            </w:pPr>
            <w:ins w:id="524" w:author="Masahiro Takano (鷹野 雅弘)" w:date="2023-11-15T01:00:00Z">
              <w:r w:rsidRPr="00B141DA">
                <w:rPr>
                  <w:rFonts w:ascii="Arial" w:eastAsia="Times New Roman" w:hAnsi="Arial"/>
                  <w:sz w:val="18"/>
                  <w:highlight w:val="lightGray"/>
                  <w:lang w:eastAsia="en-GB"/>
                  <w:rPrChange w:id="525" w:author="Masahiro Takano (鷹野 雅弘)" w:date="2023-11-15T01:01:00Z">
                    <w:rPr>
                      <w:rFonts w:ascii="Arial" w:eastAsia="Times New Roman" w:hAnsi="Arial"/>
                      <w:sz w:val="18"/>
                      <w:lang w:eastAsia="en-GB"/>
                    </w:rPr>
                  </w:rPrChange>
                </w:rPr>
                <w:t>Field description.</w:t>
              </w:r>
            </w:ins>
          </w:p>
        </w:tc>
      </w:tr>
    </w:tbl>
    <w:p w14:paraId="0B2DEFDA" w14:textId="77777777" w:rsidR="00B141DA" w:rsidRPr="00B141DA" w:rsidRDefault="00B141DA" w:rsidP="00B141DA">
      <w:pPr>
        <w:overflowPunct w:val="0"/>
        <w:autoSpaceDE w:val="0"/>
        <w:autoSpaceDN w:val="0"/>
        <w:adjustRightInd w:val="0"/>
        <w:textAlignment w:val="baseline"/>
        <w:rPr>
          <w:ins w:id="526" w:author="Masahiro Takano (鷹野 雅弘)" w:date="2023-11-15T01:00:00Z"/>
          <w:rFonts w:eastAsia="Times New Roman"/>
          <w:highlight w:val="lightGray"/>
          <w:lang w:eastAsia="ja-JP"/>
          <w:rPrChange w:id="527" w:author="Masahiro Takano (鷹野 雅弘)" w:date="2023-11-15T01:01:00Z">
            <w:rPr>
              <w:ins w:id="528" w:author="Masahiro Takano (鷹野 雅弘)" w:date="2023-11-15T01:00:00Z"/>
              <w:rFonts w:eastAsia="Times New Roman"/>
              <w:lang w:eastAsia="ja-JP"/>
            </w:rPr>
          </w:rPrChange>
        </w:rPr>
      </w:pPr>
    </w:p>
    <w:p w14:paraId="7C572528" w14:textId="77777777" w:rsidR="00B141DA" w:rsidRPr="00B141DA" w:rsidRDefault="00B141DA" w:rsidP="00B141DA">
      <w:pPr>
        <w:overflowPunct w:val="0"/>
        <w:autoSpaceDE w:val="0"/>
        <w:autoSpaceDN w:val="0"/>
        <w:adjustRightInd w:val="0"/>
        <w:textAlignment w:val="baseline"/>
        <w:rPr>
          <w:ins w:id="529" w:author="Masahiro Takano (鷹野 雅弘)" w:date="2023-11-15T01:00:00Z"/>
          <w:rFonts w:eastAsia="Times New Roman"/>
          <w:highlight w:val="lightGray"/>
          <w:lang w:eastAsia="ja-JP"/>
          <w:rPrChange w:id="530" w:author="Masahiro Takano (鷹野 雅弘)" w:date="2023-11-15T01:01:00Z">
            <w:rPr>
              <w:ins w:id="531" w:author="Masahiro Takano (鷹野 雅弘)" w:date="2023-11-15T01:00:00Z"/>
              <w:rFonts w:eastAsia="Times New Roman"/>
              <w:lang w:eastAsia="ja-JP"/>
            </w:rPr>
          </w:rPrChange>
        </w:rPr>
      </w:pPr>
      <w:ins w:id="532" w:author="Masahiro Takano (鷹野 雅弘)" w:date="2023-11-15T01:00:00Z">
        <w:r w:rsidRPr="00B141DA">
          <w:rPr>
            <w:rFonts w:eastAsia="Times New Roman"/>
            <w:highlight w:val="lightGray"/>
            <w:lang w:eastAsia="ja-JP"/>
            <w:rPrChange w:id="533" w:author="Masahiro Takano (鷹野 雅弘)" w:date="2023-11-15T01:01:00Z">
              <w:rPr>
                <w:rFonts w:eastAsia="Times New Roman"/>
                <w:lang w:eastAsia="ja-JP"/>
              </w:rPr>
            </w:rPrChange>
          </w:rPr>
          <w:t>The field description table has one column. The header row shall contain the ASN.1 type identifier of the PDU type.</w:t>
        </w:r>
      </w:ins>
    </w:p>
    <w:p w14:paraId="36395AC1" w14:textId="77777777" w:rsidR="00B141DA" w:rsidRPr="00B141DA" w:rsidRDefault="00B141DA" w:rsidP="00B141DA">
      <w:pPr>
        <w:overflowPunct w:val="0"/>
        <w:autoSpaceDE w:val="0"/>
        <w:autoSpaceDN w:val="0"/>
        <w:adjustRightInd w:val="0"/>
        <w:textAlignment w:val="baseline"/>
        <w:rPr>
          <w:ins w:id="534" w:author="Masahiro Takano (鷹野 雅弘)" w:date="2023-11-15T01:00:00Z"/>
          <w:rFonts w:eastAsia="Times New Roman"/>
          <w:highlight w:val="lightGray"/>
          <w:lang w:eastAsia="ja-JP"/>
          <w:rPrChange w:id="535" w:author="Masahiro Takano (鷹野 雅弘)" w:date="2023-11-15T01:01:00Z">
            <w:rPr>
              <w:ins w:id="536" w:author="Masahiro Takano (鷹野 雅弘)" w:date="2023-11-15T01:00:00Z"/>
              <w:rFonts w:eastAsia="Times New Roman"/>
              <w:lang w:eastAsia="ja-JP"/>
            </w:rPr>
          </w:rPrChange>
        </w:rPr>
      </w:pPr>
      <w:ins w:id="537" w:author="Masahiro Takano (鷹野 雅弘)" w:date="2023-11-15T01:00:00Z">
        <w:r w:rsidRPr="00B141DA">
          <w:rPr>
            <w:rFonts w:eastAsia="Times New Roman"/>
            <w:highlight w:val="lightGray"/>
            <w:lang w:eastAsia="ja-JP"/>
            <w:rPrChange w:id="538" w:author="Masahiro Takano (鷹野 雅弘)" w:date="2023-11-15T01:01:00Z">
              <w:rPr>
                <w:rFonts w:eastAsia="Times New Roman"/>
                <w:lang w:eastAsia="ja-JP"/>
              </w:rPr>
            </w:rPrChange>
          </w:rPr>
          <w:t xml:space="preserve">The following rows are used to provide field descriptions. Each row shall include a first paragraph with a </w:t>
        </w:r>
        <w:r w:rsidRPr="00B141DA">
          <w:rPr>
            <w:rFonts w:eastAsia="Times New Roman"/>
            <w:i/>
            <w:iCs/>
            <w:highlight w:val="lightGray"/>
            <w:lang w:eastAsia="ja-JP"/>
            <w:rPrChange w:id="539" w:author="Masahiro Takano (鷹野 雅弘)" w:date="2023-11-15T01:01:00Z">
              <w:rPr>
                <w:rFonts w:eastAsia="Times New Roman"/>
                <w:i/>
                <w:iCs/>
                <w:lang w:eastAsia="ja-JP"/>
              </w:rPr>
            </w:rPrChange>
          </w:rPr>
          <w:t>field identifier</w:t>
        </w:r>
        <w:r w:rsidRPr="00B141DA">
          <w:rPr>
            <w:rFonts w:eastAsia="Times New Roman"/>
            <w:highlight w:val="lightGray"/>
            <w:lang w:eastAsia="ja-JP"/>
            <w:rPrChange w:id="540" w:author="Masahiro Takano (鷹野 雅弘)" w:date="2023-11-15T01:01:00Z">
              <w:rPr>
                <w:rFonts w:eastAsia="Times New Roman"/>
                <w:lang w:eastAsia="ja-JP"/>
              </w:rPr>
            </w:rPrChange>
          </w:rPr>
          <w:t xml:space="preserve"> (in </w:t>
        </w:r>
        <w:r w:rsidRPr="00B141DA">
          <w:rPr>
            <w:rFonts w:eastAsia="Times New Roman"/>
            <w:b/>
            <w:bCs/>
            <w:i/>
            <w:iCs/>
            <w:highlight w:val="lightGray"/>
            <w:lang w:eastAsia="ja-JP"/>
            <w:rPrChange w:id="541" w:author="Masahiro Takano (鷹野 雅弘)" w:date="2023-11-15T01:01:00Z">
              <w:rPr>
                <w:rFonts w:eastAsia="Times New Roman"/>
                <w:b/>
                <w:bCs/>
                <w:i/>
                <w:iCs/>
                <w:lang w:eastAsia="ja-JP"/>
              </w:rPr>
            </w:rPrChange>
          </w:rPr>
          <w:t>bold and italic</w:t>
        </w:r>
        <w:r w:rsidRPr="00B141DA">
          <w:rPr>
            <w:rFonts w:eastAsia="Times New Roman"/>
            <w:highlight w:val="lightGray"/>
            <w:lang w:eastAsia="ja-JP"/>
            <w:rPrChange w:id="542" w:author="Masahiro Takano (鷹野 雅弘)" w:date="2023-11-15T01:01:00Z">
              <w:rPr>
                <w:rFonts w:eastAsia="Times New Roman"/>
                <w:lang w:eastAsia="ja-JP"/>
              </w:rPr>
            </w:rPrChange>
          </w:rPr>
          <w:t xml:space="preserve"> font style) referring to the part of the PDU to which it applies. The following paragraphs at the same </w:t>
        </w:r>
        <w:r w:rsidRPr="00B141DA">
          <w:rPr>
            <w:rFonts w:eastAsia="Times New Roman"/>
            <w:highlight w:val="lightGray"/>
            <w:lang w:eastAsia="ja-JP"/>
            <w:rPrChange w:id="543" w:author="Masahiro Takano (鷹野 雅弘)" w:date="2023-11-15T01:01:00Z">
              <w:rPr>
                <w:rFonts w:eastAsia="Times New Roman"/>
                <w:lang w:eastAsia="ja-JP"/>
              </w:rPr>
            </w:rPrChange>
          </w:rPr>
          <w:lastRenderedPageBreak/>
          <w:t>row may include (in regular font style), e.g., semantic description, references to other specifications and/or specification of value units, which are relevant for the particular part of the PDU.</w:t>
        </w:r>
      </w:ins>
    </w:p>
    <w:p w14:paraId="50370C84" w14:textId="2B1766EE" w:rsidR="00B141DA" w:rsidRPr="00B141DA" w:rsidRDefault="00B141DA">
      <w:pPr>
        <w:overflowPunct w:val="0"/>
        <w:autoSpaceDE w:val="0"/>
        <w:autoSpaceDN w:val="0"/>
        <w:adjustRightInd w:val="0"/>
        <w:textAlignment w:val="baseline"/>
        <w:rPr>
          <w:rFonts w:eastAsia="ＭＳ 明朝" w:hint="eastAsia"/>
          <w:lang w:eastAsia="ja-JP"/>
          <w:rPrChange w:id="544" w:author="Masahiro Takano (鷹野 雅弘)" w:date="2023-11-15T01:00:00Z">
            <w:rPr>
              <w:rFonts w:eastAsia="Times New Roman"/>
              <w:lang w:eastAsia="ja-JP"/>
            </w:rPr>
          </w:rPrChange>
        </w:rPr>
        <w:pPrChange w:id="545" w:author="Masahiro Takano (鷹野 雅弘)" w:date="2023-11-15T01:00:00Z">
          <w:pPr>
            <w:overflowPunct w:val="0"/>
            <w:autoSpaceDE w:val="0"/>
            <w:autoSpaceDN w:val="0"/>
            <w:adjustRightInd w:val="0"/>
            <w:ind w:left="1135" w:hanging="284"/>
            <w:textAlignment w:val="baseline"/>
          </w:pPr>
        </w:pPrChange>
      </w:pPr>
      <w:ins w:id="546" w:author="Masahiro Takano (鷹野 雅弘)" w:date="2023-11-15T01:00:00Z">
        <w:r w:rsidRPr="00B141DA">
          <w:rPr>
            <w:rFonts w:eastAsia="Times New Roman"/>
            <w:highlight w:val="lightGray"/>
            <w:lang w:eastAsia="ja-JP"/>
            <w:rPrChange w:id="547" w:author="Masahiro Takano (鷹野 雅弘)" w:date="2023-11-15T01:01:00Z">
              <w:rPr>
                <w:rFonts w:eastAsia="Times New Roman"/>
                <w:lang w:eastAsia="ja-JP"/>
              </w:rPr>
            </w:rPrChange>
          </w:rPr>
          <w:t>The parts of the PDU contents that do not require a field description shall be omitted from the field description table.</w:t>
        </w:r>
      </w:ins>
    </w:p>
    <w:p w14:paraId="3448FBF6"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8.1.1.2.4.3</w:t>
      </w:r>
      <w:r w:rsidRPr="00573636">
        <w:rPr>
          <w:rFonts w:ascii="Arial" w:eastAsia="Times New Roman" w:hAnsi="Arial"/>
          <w:lang w:eastAsia="en-GB"/>
        </w:rPr>
        <w:tab/>
        <w:t>Test description</w:t>
      </w:r>
    </w:p>
    <w:p w14:paraId="6EF6CC6E"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8.1.1.2.4.3.1</w:t>
      </w:r>
      <w:r w:rsidRPr="00573636">
        <w:rPr>
          <w:rFonts w:ascii="Arial" w:eastAsia="Times New Roman" w:hAnsi="Arial"/>
          <w:lang w:eastAsia="en-GB"/>
        </w:rPr>
        <w:tab/>
        <w:t>Pre-test conditions</w:t>
      </w:r>
    </w:p>
    <w:p w14:paraId="0D0D7D6B"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System Simulator:</w:t>
      </w:r>
    </w:p>
    <w:p w14:paraId="5991233F" w14:textId="77777777" w:rsidR="00573636" w:rsidRPr="00573636" w:rsidRDefault="00573636" w:rsidP="00573636">
      <w:pPr>
        <w:overflowPunct w:val="0"/>
        <w:autoSpaceDE w:val="0"/>
        <w:autoSpaceDN w:val="0"/>
        <w:adjustRightInd w:val="0"/>
        <w:ind w:left="568" w:hanging="284"/>
        <w:textAlignment w:val="baseline"/>
        <w:rPr>
          <w:rFonts w:eastAsia="Times New Roman"/>
          <w:lang w:eastAsia="en-GB"/>
        </w:rPr>
      </w:pPr>
      <w:r w:rsidRPr="00573636">
        <w:rPr>
          <w:rFonts w:eastAsia="Times New Roman"/>
          <w:lang w:eastAsia="en-GB"/>
        </w:rPr>
        <w:t>-</w:t>
      </w:r>
      <w:r w:rsidRPr="00573636">
        <w:rPr>
          <w:rFonts w:eastAsia="Times New Roman"/>
          <w:lang w:eastAsia="en-GB"/>
        </w:rPr>
        <w:tab/>
        <w:t>NR Cell 1.</w:t>
      </w:r>
    </w:p>
    <w:p w14:paraId="30021CA0"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UE:</w:t>
      </w:r>
    </w:p>
    <w:p w14:paraId="5C10FFD0" w14:textId="77777777"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None.</w:t>
      </w:r>
    </w:p>
    <w:p w14:paraId="1332B8AA"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Preamble:</w:t>
      </w:r>
    </w:p>
    <w:p w14:paraId="1BE30D07" w14:textId="77777777" w:rsidR="00573636" w:rsidRPr="00573636" w:rsidRDefault="00573636" w:rsidP="00573636">
      <w:pPr>
        <w:overflowPunct w:val="0"/>
        <w:autoSpaceDE w:val="0"/>
        <w:autoSpaceDN w:val="0"/>
        <w:adjustRightInd w:val="0"/>
        <w:ind w:left="568" w:hanging="284"/>
        <w:textAlignment w:val="baseline"/>
        <w:rPr>
          <w:rFonts w:eastAsia="Times New Roman"/>
          <w:lang w:eastAsia="en-GB"/>
        </w:rPr>
      </w:pPr>
      <w:r w:rsidRPr="00573636">
        <w:rPr>
          <w:rFonts w:eastAsia="Times New Roman"/>
          <w:lang w:eastAsia="en-GB"/>
        </w:rPr>
        <w:t>-</w:t>
      </w:r>
      <w:r w:rsidRPr="00573636">
        <w:rPr>
          <w:rFonts w:eastAsia="Times New Roman"/>
          <w:lang w:eastAsia="en-GB"/>
        </w:rPr>
        <w:tab/>
        <w:t>The UE is switched off</w:t>
      </w:r>
    </w:p>
    <w:p w14:paraId="70779304"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8.1.1.2.4.3.2</w:t>
      </w:r>
      <w:r w:rsidRPr="00573636">
        <w:rPr>
          <w:rFonts w:ascii="Arial" w:eastAsia="Times New Roman" w:hAnsi="Arial"/>
          <w:lang w:eastAsia="en-GB"/>
        </w:rPr>
        <w:tab/>
        <w:t>Test procedure sequence</w:t>
      </w:r>
    </w:p>
    <w:p w14:paraId="364FF99D"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73636" w:rsidRPr="00573636" w14:paraId="483B4D0A" w14:textId="77777777" w:rsidTr="000E2ED4">
        <w:tc>
          <w:tcPr>
            <w:tcW w:w="534" w:type="dxa"/>
            <w:tcBorders>
              <w:top w:val="single" w:sz="4" w:space="0" w:color="auto"/>
              <w:left w:val="single" w:sz="4" w:space="0" w:color="auto"/>
              <w:bottom w:val="nil"/>
              <w:right w:val="single" w:sz="4" w:space="0" w:color="auto"/>
            </w:tcBorders>
          </w:tcPr>
          <w:p w14:paraId="3527CAF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St</w:t>
            </w:r>
          </w:p>
        </w:tc>
        <w:tc>
          <w:tcPr>
            <w:tcW w:w="3969" w:type="dxa"/>
            <w:tcBorders>
              <w:top w:val="single" w:sz="4" w:space="0" w:color="auto"/>
              <w:left w:val="single" w:sz="4" w:space="0" w:color="auto"/>
              <w:bottom w:val="nil"/>
              <w:right w:val="single" w:sz="4" w:space="0" w:color="auto"/>
            </w:tcBorders>
          </w:tcPr>
          <w:p w14:paraId="52A116E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8F975B7"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Message Sequence</w:t>
            </w:r>
          </w:p>
        </w:tc>
        <w:tc>
          <w:tcPr>
            <w:tcW w:w="567" w:type="dxa"/>
            <w:tcBorders>
              <w:top w:val="single" w:sz="4" w:space="0" w:color="auto"/>
              <w:left w:val="single" w:sz="4" w:space="0" w:color="auto"/>
              <w:bottom w:val="nil"/>
              <w:right w:val="single" w:sz="4" w:space="0" w:color="auto"/>
            </w:tcBorders>
          </w:tcPr>
          <w:p w14:paraId="6525AB5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tcPr>
          <w:p w14:paraId="712C36B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Verdict</w:t>
            </w:r>
          </w:p>
        </w:tc>
      </w:tr>
      <w:tr w:rsidR="00573636" w:rsidRPr="00573636" w14:paraId="4F1F66D2" w14:textId="77777777" w:rsidTr="000E2ED4">
        <w:tc>
          <w:tcPr>
            <w:tcW w:w="534" w:type="dxa"/>
            <w:tcBorders>
              <w:top w:val="nil"/>
              <w:left w:val="single" w:sz="4" w:space="0" w:color="auto"/>
              <w:bottom w:val="single" w:sz="4" w:space="0" w:color="auto"/>
              <w:right w:val="single" w:sz="4" w:space="0" w:color="auto"/>
            </w:tcBorders>
          </w:tcPr>
          <w:p w14:paraId="2607549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02443A03"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E7237D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4ED425A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BB4F7D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2893F4B4"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573636" w:rsidRPr="00573636" w14:paraId="715B3916" w14:textId="77777777" w:rsidTr="000E2ED4">
        <w:tc>
          <w:tcPr>
            <w:tcW w:w="534" w:type="dxa"/>
            <w:tcBorders>
              <w:top w:val="single" w:sz="4" w:space="0" w:color="auto"/>
              <w:left w:val="single" w:sz="4" w:space="0" w:color="auto"/>
              <w:bottom w:val="single" w:sz="4" w:space="0" w:color="auto"/>
              <w:right w:val="single" w:sz="6" w:space="0" w:color="auto"/>
            </w:tcBorders>
          </w:tcPr>
          <w:p w14:paraId="02B8606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1</w:t>
            </w:r>
          </w:p>
        </w:tc>
        <w:tc>
          <w:tcPr>
            <w:tcW w:w="3969" w:type="dxa"/>
            <w:tcBorders>
              <w:top w:val="single" w:sz="4" w:space="0" w:color="auto"/>
              <w:left w:val="single" w:sz="6" w:space="0" w:color="auto"/>
              <w:bottom w:val="single" w:sz="4" w:space="0" w:color="auto"/>
              <w:right w:val="single" w:sz="6" w:space="0" w:color="auto"/>
            </w:tcBorders>
          </w:tcPr>
          <w:p w14:paraId="7658232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System information that includes extended and spare fields that the UE does not comprehend is broadcasted on BCCH.</w:t>
            </w:r>
          </w:p>
          <w:p w14:paraId="2E490B5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(Note 1)</w:t>
            </w:r>
          </w:p>
        </w:tc>
        <w:tc>
          <w:tcPr>
            <w:tcW w:w="709" w:type="dxa"/>
            <w:tcBorders>
              <w:top w:val="single" w:sz="4" w:space="0" w:color="auto"/>
              <w:left w:val="single" w:sz="6" w:space="0" w:color="auto"/>
              <w:bottom w:val="single" w:sz="4" w:space="0" w:color="auto"/>
              <w:right w:val="single" w:sz="6" w:space="0" w:color="auto"/>
            </w:tcBorders>
          </w:tcPr>
          <w:p w14:paraId="43453C0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521DE66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601D379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BEB6A5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524A512B" w14:textId="77777777" w:rsidTr="000E2ED4">
        <w:tc>
          <w:tcPr>
            <w:tcW w:w="534" w:type="dxa"/>
            <w:tcBorders>
              <w:top w:val="single" w:sz="4" w:space="0" w:color="auto"/>
              <w:left w:val="single" w:sz="4" w:space="0" w:color="auto"/>
              <w:bottom w:val="single" w:sz="4" w:space="0" w:color="auto"/>
              <w:right w:val="single" w:sz="6" w:space="0" w:color="auto"/>
            </w:tcBorders>
          </w:tcPr>
          <w:p w14:paraId="53A9E4A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2</w:t>
            </w:r>
          </w:p>
        </w:tc>
        <w:tc>
          <w:tcPr>
            <w:tcW w:w="3969" w:type="dxa"/>
            <w:tcBorders>
              <w:top w:val="single" w:sz="4" w:space="0" w:color="auto"/>
              <w:left w:val="single" w:sz="6" w:space="0" w:color="auto"/>
              <w:bottom w:val="single" w:sz="4" w:space="0" w:color="auto"/>
              <w:right w:val="single" w:sz="6" w:space="0" w:color="auto"/>
            </w:tcBorders>
          </w:tcPr>
          <w:p w14:paraId="37B57E4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The UE is switched on.</w:t>
            </w:r>
          </w:p>
        </w:tc>
        <w:tc>
          <w:tcPr>
            <w:tcW w:w="709" w:type="dxa"/>
            <w:tcBorders>
              <w:top w:val="single" w:sz="4" w:space="0" w:color="auto"/>
              <w:left w:val="single" w:sz="6" w:space="0" w:color="auto"/>
              <w:bottom w:val="single" w:sz="4" w:space="0" w:color="auto"/>
              <w:right w:val="single" w:sz="6" w:space="0" w:color="auto"/>
            </w:tcBorders>
          </w:tcPr>
          <w:p w14:paraId="48B98E8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119DC81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6D127F5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79ABE3A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4213CCE0" w14:textId="77777777" w:rsidTr="000E2ED4">
        <w:tc>
          <w:tcPr>
            <w:tcW w:w="534" w:type="dxa"/>
            <w:tcBorders>
              <w:top w:val="single" w:sz="4" w:space="0" w:color="auto"/>
              <w:left w:val="single" w:sz="4" w:space="0" w:color="auto"/>
              <w:bottom w:val="single" w:sz="4" w:space="0" w:color="auto"/>
              <w:right w:val="single" w:sz="6" w:space="0" w:color="auto"/>
            </w:tcBorders>
          </w:tcPr>
          <w:p w14:paraId="0818B91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3</w:t>
            </w:r>
          </w:p>
        </w:tc>
        <w:tc>
          <w:tcPr>
            <w:tcW w:w="3969" w:type="dxa"/>
            <w:tcBorders>
              <w:top w:val="single" w:sz="4" w:space="0" w:color="auto"/>
              <w:left w:val="single" w:sz="6" w:space="0" w:color="auto"/>
              <w:bottom w:val="single" w:sz="4" w:space="0" w:color="auto"/>
              <w:right w:val="single" w:sz="6" w:space="0" w:color="auto"/>
            </w:tcBorders>
          </w:tcPr>
          <w:p w14:paraId="3780578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Does the UE transmit an </w:t>
            </w:r>
            <w:r w:rsidRPr="00573636">
              <w:rPr>
                <w:rFonts w:ascii="Arial" w:eastAsia="Times New Roman" w:hAnsi="Arial"/>
                <w:i/>
                <w:sz w:val="18"/>
                <w:lang w:eastAsia="en-GB"/>
              </w:rPr>
              <w:t>RRCSetupRequest</w:t>
            </w:r>
            <w:r w:rsidRPr="00573636">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51A9CEA6"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7A69878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i/>
                <w:sz w:val="18"/>
                <w:lang w:eastAsia="en-GB"/>
              </w:rPr>
              <w:t>RRCSetupRequest</w:t>
            </w:r>
          </w:p>
        </w:tc>
        <w:tc>
          <w:tcPr>
            <w:tcW w:w="567" w:type="dxa"/>
            <w:tcBorders>
              <w:top w:val="single" w:sz="4" w:space="0" w:color="auto"/>
              <w:left w:val="single" w:sz="6" w:space="0" w:color="auto"/>
              <w:bottom w:val="single" w:sz="4" w:space="0" w:color="auto"/>
              <w:right w:val="single" w:sz="6" w:space="0" w:color="auto"/>
            </w:tcBorders>
          </w:tcPr>
          <w:p w14:paraId="3D811BFC"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1D1B7993"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P</w:t>
            </w:r>
          </w:p>
        </w:tc>
      </w:tr>
      <w:tr w:rsidR="00573636" w:rsidRPr="00573636" w14:paraId="4CBFAF40" w14:textId="77777777" w:rsidTr="000E2ED4">
        <w:tc>
          <w:tcPr>
            <w:tcW w:w="534" w:type="dxa"/>
            <w:tcBorders>
              <w:top w:val="single" w:sz="4" w:space="0" w:color="auto"/>
              <w:left w:val="single" w:sz="4" w:space="0" w:color="auto"/>
              <w:bottom w:val="single" w:sz="4" w:space="0" w:color="auto"/>
              <w:right w:val="single" w:sz="6" w:space="0" w:color="auto"/>
            </w:tcBorders>
          </w:tcPr>
          <w:p w14:paraId="0CA78A5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4</w:t>
            </w:r>
          </w:p>
        </w:tc>
        <w:tc>
          <w:tcPr>
            <w:tcW w:w="3969" w:type="dxa"/>
            <w:tcBorders>
              <w:top w:val="single" w:sz="4" w:space="0" w:color="auto"/>
              <w:left w:val="single" w:sz="6" w:space="0" w:color="auto"/>
              <w:bottom w:val="single" w:sz="4" w:space="0" w:color="auto"/>
              <w:right w:val="single" w:sz="6" w:space="0" w:color="auto"/>
            </w:tcBorders>
          </w:tcPr>
          <w:p w14:paraId="1273D53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The SS transmits an </w:t>
            </w:r>
            <w:r w:rsidRPr="00573636">
              <w:rPr>
                <w:rFonts w:ascii="Arial" w:eastAsia="Times New Roman" w:hAnsi="Arial"/>
                <w:i/>
                <w:sz w:val="18"/>
                <w:lang w:eastAsia="en-GB"/>
              </w:rPr>
              <w:t>RRCSetup</w:t>
            </w:r>
            <w:r w:rsidRPr="00573636">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00C7B17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07F0003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i/>
                <w:sz w:val="18"/>
                <w:lang w:eastAsia="en-GB"/>
              </w:rPr>
              <w:t>RRCSetup</w:t>
            </w:r>
          </w:p>
        </w:tc>
        <w:tc>
          <w:tcPr>
            <w:tcW w:w="567" w:type="dxa"/>
            <w:tcBorders>
              <w:top w:val="single" w:sz="4" w:space="0" w:color="auto"/>
              <w:left w:val="single" w:sz="6" w:space="0" w:color="auto"/>
              <w:bottom w:val="single" w:sz="4" w:space="0" w:color="auto"/>
              <w:right w:val="single" w:sz="6" w:space="0" w:color="auto"/>
            </w:tcBorders>
          </w:tcPr>
          <w:p w14:paraId="1D44291A"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AE98C7E"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4775E4BF" w14:textId="77777777" w:rsidTr="000E2ED4">
        <w:tc>
          <w:tcPr>
            <w:tcW w:w="534" w:type="dxa"/>
            <w:tcBorders>
              <w:top w:val="single" w:sz="4" w:space="0" w:color="auto"/>
              <w:left w:val="single" w:sz="4" w:space="0" w:color="auto"/>
              <w:bottom w:val="single" w:sz="4" w:space="0" w:color="auto"/>
              <w:right w:val="single" w:sz="6" w:space="0" w:color="auto"/>
            </w:tcBorders>
          </w:tcPr>
          <w:p w14:paraId="70B31AF1"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5</w:t>
            </w:r>
          </w:p>
        </w:tc>
        <w:tc>
          <w:tcPr>
            <w:tcW w:w="3969" w:type="dxa"/>
            <w:tcBorders>
              <w:top w:val="single" w:sz="4" w:space="0" w:color="auto"/>
              <w:left w:val="single" w:sz="6" w:space="0" w:color="auto"/>
              <w:bottom w:val="single" w:sz="4" w:space="0" w:color="auto"/>
              <w:right w:val="single" w:sz="6" w:space="0" w:color="auto"/>
            </w:tcBorders>
          </w:tcPr>
          <w:p w14:paraId="221D709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Check: Does the UE transmit an </w:t>
            </w:r>
            <w:r w:rsidRPr="00573636">
              <w:rPr>
                <w:rFonts w:ascii="Arial" w:eastAsia="Times New Roman" w:hAnsi="Arial"/>
                <w:i/>
                <w:sz w:val="18"/>
                <w:lang w:eastAsia="en-GB"/>
              </w:rPr>
              <w:t>RRCSetupComplete</w:t>
            </w:r>
            <w:r w:rsidRPr="00573636">
              <w:rPr>
                <w:rFonts w:ascii="Arial" w:eastAsia="Times New Roman" w:hAnsi="Arial"/>
                <w:sz w:val="18"/>
                <w:lang w:eastAsia="en-GB"/>
              </w:rPr>
              <w:t xml:space="preserve"> message to confirm the successful completion of the connection establishment and initiates the registration procedure by including the REGISTRATION REQUEST message?</w:t>
            </w:r>
          </w:p>
        </w:tc>
        <w:tc>
          <w:tcPr>
            <w:tcW w:w="709" w:type="dxa"/>
            <w:tcBorders>
              <w:top w:val="single" w:sz="4" w:space="0" w:color="auto"/>
              <w:left w:val="single" w:sz="6" w:space="0" w:color="auto"/>
              <w:bottom w:val="single" w:sz="4" w:space="0" w:color="auto"/>
              <w:right w:val="single" w:sz="6" w:space="0" w:color="auto"/>
            </w:tcBorders>
          </w:tcPr>
          <w:p w14:paraId="5E74E6A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45C1B5C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i/>
                <w:sz w:val="18"/>
                <w:lang w:eastAsia="en-GB"/>
              </w:rPr>
              <w:t>RRCSetupComplete</w:t>
            </w:r>
          </w:p>
          <w:p w14:paraId="3366E7E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sz w:val="18"/>
                <w:lang w:eastAsia="en-GB"/>
              </w:rPr>
              <w:t>5GMM: REGISTRATION REQUEST</w:t>
            </w:r>
          </w:p>
        </w:tc>
        <w:tc>
          <w:tcPr>
            <w:tcW w:w="567" w:type="dxa"/>
            <w:tcBorders>
              <w:top w:val="single" w:sz="4" w:space="0" w:color="auto"/>
              <w:left w:val="single" w:sz="6" w:space="0" w:color="auto"/>
              <w:bottom w:val="single" w:sz="4" w:space="0" w:color="auto"/>
              <w:right w:val="single" w:sz="6" w:space="0" w:color="auto"/>
            </w:tcBorders>
          </w:tcPr>
          <w:p w14:paraId="0DDBA8F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3EEDE4F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P</w:t>
            </w:r>
          </w:p>
        </w:tc>
      </w:tr>
      <w:tr w:rsidR="00573636" w:rsidRPr="00573636" w14:paraId="763626DC" w14:textId="77777777" w:rsidTr="000E2ED4">
        <w:tc>
          <w:tcPr>
            <w:tcW w:w="534" w:type="dxa"/>
            <w:tcBorders>
              <w:top w:val="single" w:sz="4" w:space="0" w:color="auto"/>
              <w:left w:val="single" w:sz="4" w:space="0" w:color="auto"/>
              <w:bottom w:val="single" w:sz="4" w:space="0" w:color="auto"/>
              <w:right w:val="single" w:sz="6" w:space="0" w:color="auto"/>
            </w:tcBorders>
          </w:tcPr>
          <w:p w14:paraId="10D5476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6-21a1</w:t>
            </w:r>
          </w:p>
        </w:tc>
        <w:tc>
          <w:tcPr>
            <w:tcW w:w="3969" w:type="dxa"/>
            <w:tcBorders>
              <w:top w:val="single" w:sz="4" w:space="0" w:color="auto"/>
              <w:left w:val="single" w:sz="6" w:space="0" w:color="auto"/>
              <w:bottom w:val="single" w:sz="4" w:space="0" w:color="auto"/>
              <w:right w:val="single" w:sz="6" w:space="0" w:color="auto"/>
            </w:tcBorders>
          </w:tcPr>
          <w:p w14:paraId="612045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Steps 5 to 20a1 of the registration procedure described in TS 38.508 Table 4.5.2.2-2 are performed on NR Cell 1.</w:t>
            </w:r>
          </w:p>
        </w:tc>
        <w:tc>
          <w:tcPr>
            <w:tcW w:w="709" w:type="dxa"/>
            <w:tcBorders>
              <w:top w:val="single" w:sz="4" w:space="0" w:color="auto"/>
              <w:left w:val="single" w:sz="6" w:space="0" w:color="auto"/>
              <w:bottom w:val="single" w:sz="4" w:space="0" w:color="auto"/>
              <w:right w:val="single" w:sz="6" w:space="0" w:color="auto"/>
            </w:tcBorders>
          </w:tcPr>
          <w:p w14:paraId="2E23BDF1"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2C3A9DE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5FC91244"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3FCEA8F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703541D1" w14:textId="77777777" w:rsidTr="000E2ED4">
        <w:tc>
          <w:tcPr>
            <w:tcW w:w="9606" w:type="dxa"/>
            <w:gridSpan w:val="6"/>
            <w:tcBorders>
              <w:top w:val="single" w:sz="4" w:space="0" w:color="auto"/>
              <w:left w:val="single" w:sz="4" w:space="0" w:color="auto"/>
              <w:bottom w:val="single" w:sz="4" w:space="0" w:color="auto"/>
              <w:right w:val="single" w:sz="4" w:space="0" w:color="auto"/>
            </w:tcBorders>
          </w:tcPr>
          <w:p w14:paraId="167DB92A" w14:textId="77777777" w:rsidR="00573636" w:rsidRPr="00573636" w:rsidRDefault="00573636" w:rsidP="0057363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3636">
              <w:rPr>
                <w:rFonts w:ascii="Arial" w:eastAsia="Times New Roman" w:hAnsi="Arial"/>
                <w:sz w:val="18"/>
                <w:lang w:eastAsia="en-GB"/>
              </w:rPr>
              <w:t>Note 1:</w:t>
            </w:r>
            <w:r w:rsidRPr="00573636">
              <w:rPr>
                <w:rFonts w:ascii="Arial" w:eastAsia="Times New Roman" w:hAnsi="Arial"/>
                <w:sz w:val="18"/>
                <w:lang w:eastAsia="en-GB"/>
              </w:rPr>
              <w:tab/>
              <w:t>The NR-2 in Table 4.4.3.1.2-1 Combinations of system information blocks of TS 38.508-1 [4] is used with SIB1 according to Table 8.1.1.2.4.3.3-2A and SystemInformation according to Table 8.1.1.2.4.3.3-2.</w:t>
            </w:r>
          </w:p>
        </w:tc>
      </w:tr>
    </w:tbl>
    <w:p w14:paraId="462AECA8"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77C5BB13"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bCs/>
          <w:snapToGrid w:val="0"/>
          <w:lang w:eastAsia="en-GB"/>
        </w:rPr>
      </w:pPr>
      <w:r w:rsidRPr="00573636">
        <w:rPr>
          <w:rFonts w:ascii="Arial" w:eastAsia="Times New Roman" w:hAnsi="Arial"/>
          <w:bCs/>
          <w:lang w:eastAsia="en-GB"/>
        </w:rPr>
        <w:t>8.1.1.2.4.3</w:t>
      </w:r>
      <w:r w:rsidRPr="00573636">
        <w:rPr>
          <w:rFonts w:ascii="Arial" w:eastAsia="Times New Roman" w:hAnsi="Arial"/>
          <w:bCs/>
          <w:snapToGrid w:val="0"/>
          <w:lang w:eastAsia="en-GB"/>
        </w:rPr>
        <w:t>.3</w:t>
      </w:r>
      <w:r w:rsidRPr="00573636">
        <w:rPr>
          <w:rFonts w:ascii="Arial" w:eastAsia="Times New Roman" w:hAnsi="Arial"/>
          <w:bCs/>
          <w:snapToGrid w:val="0"/>
          <w:lang w:eastAsia="en-GB"/>
        </w:rPr>
        <w:tab/>
        <w:t>Specific message contents</w:t>
      </w:r>
    </w:p>
    <w:p w14:paraId="77A6C421"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 xml:space="preserve">Table 8.1.1.2.4.3.3-1: </w:t>
      </w:r>
      <w:r w:rsidRPr="00573636">
        <w:rPr>
          <w:rFonts w:ascii="Arial" w:eastAsia="Times New Roman" w:hAnsi="Arial"/>
          <w:b/>
          <w:i/>
          <w:lang w:eastAsia="en-GB"/>
        </w:rPr>
        <w:t>MIB</w:t>
      </w:r>
      <w:r w:rsidRPr="00573636">
        <w:rPr>
          <w:rFonts w:ascii="Arial" w:eastAsia="Times New Roman" w:hAnsi="Arial"/>
          <w:b/>
          <w:lang w:eastAsia="en-GB"/>
        </w:rPr>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573636" w:rsidRPr="00573636" w14:paraId="681A6CAF" w14:textId="77777777" w:rsidTr="000E2ED4">
        <w:tc>
          <w:tcPr>
            <w:tcW w:w="9609" w:type="dxa"/>
            <w:gridSpan w:val="5"/>
          </w:tcPr>
          <w:p w14:paraId="53BF2C7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4.6.1-6</w:t>
            </w:r>
          </w:p>
        </w:tc>
      </w:tr>
      <w:tr w:rsidR="00573636" w:rsidRPr="00573636" w14:paraId="372FE2EA" w14:textId="77777777" w:rsidTr="000E2ED4">
        <w:tc>
          <w:tcPr>
            <w:tcW w:w="3966" w:type="dxa"/>
          </w:tcPr>
          <w:p w14:paraId="58C8550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1699" w:type="dxa"/>
          </w:tcPr>
          <w:p w14:paraId="1872FD7C"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2691" w:type="dxa"/>
          </w:tcPr>
          <w:p w14:paraId="0E732EE7"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53" w:type="dxa"/>
            <w:gridSpan w:val="2"/>
          </w:tcPr>
          <w:p w14:paraId="73DB17E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18C8A1D5" w14:textId="77777777" w:rsidTr="000E2ED4">
        <w:tc>
          <w:tcPr>
            <w:tcW w:w="3966" w:type="dxa"/>
          </w:tcPr>
          <w:p w14:paraId="4320EC4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MIB ::= SEQUENCE {</w:t>
            </w:r>
          </w:p>
        </w:tc>
        <w:tc>
          <w:tcPr>
            <w:tcW w:w="1699" w:type="dxa"/>
          </w:tcPr>
          <w:p w14:paraId="6114F4E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7C04E41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2B0195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7938EB3" w14:textId="77777777" w:rsidTr="000E2ED4">
        <w:tblPrEx>
          <w:tblCellMar>
            <w:left w:w="108" w:type="dxa"/>
            <w:right w:w="108" w:type="dxa"/>
          </w:tblCellMar>
        </w:tblPrEx>
        <w:trPr>
          <w:gridAfter w:val="1"/>
          <w:wAfter w:w="9" w:type="dxa"/>
        </w:trPr>
        <w:tc>
          <w:tcPr>
            <w:tcW w:w="3966" w:type="dxa"/>
          </w:tcPr>
          <w:p w14:paraId="63F5149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spare</w:t>
            </w:r>
          </w:p>
        </w:tc>
        <w:tc>
          <w:tcPr>
            <w:tcW w:w="1699" w:type="dxa"/>
          </w:tcPr>
          <w:p w14:paraId="4C239EC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‘1’B</w:t>
            </w:r>
          </w:p>
        </w:tc>
        <w:tc>
          <w:tcPr>
            <w:tcW w:w="2691" w:type="dxa"/>
          </w:tcPr>
          <w:p w14:paraId="0D8EFB6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In Rel-15 and Rel-16, the lowest bit is considered a spare according to TS 38.331 [12].</w:t>
            </w:r>
          </w:p>
        </w:tc>
        <w:tc>
          <w:tcPr>
            <w:tcW w:w="1244" w:type="dxa"/>
          </w:tcPr>
          <w:p w14:paraId="41507B3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Rel-15 to Rel-16</w:t>
            </w:r>
          </w:p>
        </w:tc>
      </w:tr>
      <w:tr w:rsidR="00573636" w:rsidRPr="00573636" w14:paraId="4C29F4CB" w14:textId="77777777" w:rsidTr="000E2ED4">
        <w:tblPrEx>
          <w:tblCellMar>
            <w:left w:w="108" w:type="dxa"/>
            <w:right w:w="108" w:type="dxa"/>
          </w:tblCellMar>
        </w:tblPrEx>
        <w:trPr>
          <w:gridAfter w:val="1"/>
          <w:wAfter w:w="9" w:type="dxa"/>
        </w:trPr>
        <w:tc>
          <w:tcPr>
            <w:tcW w:w="3966" w:type="dxa"/>
          </w:tcPr>
          <w:p w14:paraId="02D638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1699" w:type="dxa"/>
          </w:tcPr>
          <w:p w14:paraId="6F4EE1A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403385D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3A215C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0A0DB81"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3611897A"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lastRenderedPageBreak/>
        <w:t xml:space="preserve">Table 8.1.1.2.4.3.3-2: </w:t>
      </w:r>
      <w:r w:rsidRPr="00573636">
        <w:rPr>
          <w:rFonts w:ascii="Arial" w:eastAsia="Times New Roman" w:hAnsi="Arial"/>
          <w:b/>
          <w:i/>
          <w:lang w:eastAsia="en-GB"/>
        </w:rPr>
        <w:t>SystemInformation</w:t>
      </w:r>
      <w:r w:rsidRPr="00573636">
        <w:rPr>
          <w:rFonts w:ascii="Arial" w:eastAsia="Times New Roman" w:hAnsi="Arial"/>
          <w:b/>
          <w:lang w:eastAsia="en-GB"/>
        </w:rPr>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3636" w:rsidRPr="00573636" w14:paraId="326620E0" w14:textId="77777777" w:rsidTr="000E2ED4">
        <w:trPr>
          <w:gridBefore w:val="1"/>
          <w:wBefore w:w="9" w:type="dxa"/>
        </w:trPr>
        <w:tc>
          <w:tcPr>
            <w:tcW w:w="9738" w:type="dxa"/>
            <w:gridSpan w:val="4"/>
          </w:tcPr>
          <w:p w14:paraId="59D3EE3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4.6.1-29</w:t>
            </w:r>
          </w:p>
        </w:tc>
      </w:tr>
      <w:tr w:rsidR="00573636" w:rsidRPr="00573636" w14:paraId="585F7687" w14:textId="77777777" w:rsidTr="000E2ED4">
        <w:tblPrEx>
          <w:tblCellMar>
            <w:left w:w="108" w:type="dxa"/>
            <w:right w:w="108" w:type="dxa"/>
          </w:tblCellMar>
        </w:tblPrEx>
        <w:tc>
          <w:tcPr>
            <w:tcW w:w="4535" w:type="dxa"/>
            <w:gridSpan w:val="2"/>
          </w:tcPr>
          <w:p w14:paraId="1307FF01"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2267" w:type="dxa"/>
          </w:tcPr>
          <w:p w14:paraId="34CE83BC"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1700" w:type="dxa"/>
          </w:tcPr>
          <w:p w14:paraId="71A089E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45" w:type="dxa"/>
          </w:tcPr>
          <w:p w14:paraId="36D65AA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56C487F2" w14:textId="77777777" w:rsidTr="000E2ED4">
        <w:tblPrEx>
          <w:tblCellMar>
            <w:left w:w="108" w:type="dxa"/>
            <w:right w:w="108" w:type="dxa"/>
          </w:tblCellMar>
        </w:tblPrEx>
        <w:tc>
          <w:tcPr>
            <w:tcW w:w="4535" w:type="dxa"/>
            <w:gridSpan w:val="2"/>
          </w:tcPr>
          <w:p w14:paraId="6153010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SystemInformation ::= SEQUENCE {</w:t>
            </w:r>
          </w:p>
        </w:tc>
        <w:tc>
          <w:tcPr>
            <w:tcW w:w="2267" w:type="dxa"/>
          </w:tcPr>
          <w:p w14:paraId="485BE15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7E047A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229C05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85112E1" w14:textId="77777777" w:rsidTr="000E2ED4">
        <w:tblPrEx>
          <w:tblCellMar>
            <w:left w:w="108" w:type="dxa"/>
            <w:right w:w="108" w:type="dxa"/>
          </w:tblCellMar>
        </w:tblPrEx>
        <w:tc>
          <w:tcPr>
            <w:tcW w:w="4535" w:type="dxa"/>
            <w:gridSpan w:val="2"/>
          </w:tcPr>
          <w:p w14:paraId="4CA02D8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criticalExtensions CHOICE {</w:t>
            </w:r>
          </w:p>
        </w:tc>
        <w:tc>
          <w:tcPr>
            <w:tcW w:w="2267" w:type="dxa"/>
          </w:tcPr>
          <w:p w14:paraId="38003D8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C44826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B4BDC5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823C8B5" w14:textId="77777777" w:rsidTr="000E2ED4">
        <w:tblPrEx>
          <w:tblCellMar>
            <w:left w:w="108" w:type="dxa"/>
            <w:right w:w="108" w:type="dxa"/>
          </w:tblCellMar>
        </w:tblPrEx>
        <w:tc>
          <w:tcPr>
            <w:tcW w:w="4535" w:type="dxa"/>
            <w:gridSpan w:val="2"/>
          </w:tcPr>
          <w:p w14:paraId="394E25C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systemInformation SEQUENCE {</w:t>
            </w:r>
          </w:p>
        </w:tc>
        <w:tc>
          <w:tcPr>
            <w:tcW w:w="2267" w:type="dxa"/>
          </w:tcPr>
          <w:p w14:paraId="060BBCD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B58B93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5C6011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6F5AED00" w14:textId="77777777" w:rsidTr="000E2ED4">
        <w:tblPrEx>
          <w:tblCellMar>
            <w:left w:w="108" w:type="dxa"/>
            <w:right w:w="108" w:type="dxa"/>
          </w:tblCellMar>
        </w:tblPrEx>
        <w:tc>
          <w:tcPr>
            <w:tcW w:w="4535" w:type="dxa"/>
            <w:gridSpan w:val="2"/>
          </w:tcPr>
          <w:p w14:paraId="0FD7B84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sib-TypeAndInfo SEQUENCE (SIZE (1..maxSIB)) OF CHOICE {</w:t>
            </w:r>
          </w:p>
        </w:tc>
        <w:tc>
          <w:tcPr>
            <w:tcW w:w="2267" w:type="dxa"/>
          </w:tcPr>
          <w:p w14:paraId="61C60ED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634B9D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C9E4C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30F9BBF" w14:textId="77777777" w:rsidTr="000E2ED4">
        <w:tblPrEx>
          <w:tblCellMar>
            <w:left w:w="108" w:type="dxa"/>
            <w:right w:w="108" w:type="dxa"/>
          </w:tblCellMar>
        </w:tblPrEx>
        <w:tc>
          <w:tcPr>
            <w:tcW w:w="4535" w:type="dxa"/>
            <w:gridSpan w:val="2"/>
          </w:tcPr>
          <w:p w14:paraId="0E430E1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SIB2</w:t>
            </w:r>
          </w:p>
        </w:tc>
        <w:tc>
          <w:tcPr>
            <w:tcW w:w="2267" w:type="dxa"/>
          </w:tcPr>
          <w:p w14:paraId="3D8144C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SIB2</w:t>
            </w:r>
          </w:p>
        </w:tc>
        <w:tc>
          <w:tcPr>
            <w:tcW w:w="1700" w:type="dxa"/>
          </w:tcPr>
          <w:p w14:paraId="233862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531657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695F3280" w14:textId="77777777" w:rsidTr="000E2ED4">
        <w:tblPrEx>
          <w:tblCellMar>
            <w:left w:w="108" w:type="dxa"/>
            <w:right w:w="108" w:type="dxa"/>
          </w:tblCellMar>
        </w:tblPrEx>
        <w:tc>
          <w:tcPr>
            <w:tcW w:w="4535" w:type="dxa"/>
            <w:gridSpan w:val="2"/>
          </w:tcPr>
          <w:p w14:paraId="58D6A35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SIB21-r17</w:t>
            </w:r>
          </w:p>
        </w:tc>
        <w:tc>
          <w:tcPr>
            <w:tcW w:w="2267" w:type="dxa"/>
          </w:tcPr>
          <w:p w14:paraId="3D45EA5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SIB21 (Table 8.1.1.2.4.3.3-4)</w:t>
            </w:r>
          </w:p>
        </w:tc>
        <w:tc>
          <w:tcPr>
            <w:tcW w:w="1700" w:type="dxa"/>
          </w:tcPr>
          <w:p w14:paraId="3E3D123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In Rel-15 and Rel-16, SIB21 is considered an extended field according to TS 38.331 [12].</w:t>
            </w:r>
          </w:p>
        </w:tc>
        <w:tc>
          <w:tcPr>
            <w:tcW w:w="1245" w:type="dxa"/>
          </w:tcPr>
          <w:p w14:paraId="47F050F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B718F18" w14:textId="77777777" w:rsidTr="000E2ED4">
        <w:tblPrEx>
          <w:tblCellMar>
            <w:left w:w="108" w:type="dxa"/>
            <w:right w:w="108" w:type="dxa"/>
          </w:tblCellMar>
        </w:tblPrEx>
        <w:tc>
          <w:tcPr>
            <w:tcW w:w="4535" w:type="dxa"/>
            <w:gridSpan w:val="2"/>
          </w:tcPr>
          <w:p w14:paraId="042154B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7" w:type="dxa"/>
          </w:tcPr>
          <w:p w14:paraId="0DBC69E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0382A0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5AFFC5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7D4C2F5E" w14:textId="77777777" w:rsidTr="000E2ED4">
        <w:tblPrEx>
          <w:tblCellMar>
            <w:left w:w="108" w:type="dxa"/>
            <w:right w:w="108" w:type="dxa"/>
          </w:tblCellMar>
        </w:tblPrEx>
        <w:tc>
          <w:tcPr>
            <w:tcW w:w="4535" w:type="dxa"/>
            <w:gridSpan w:val="2"/>
          </w:tcPr>
          <w:p w14:paraId="2E8B699B"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lateNonCriticalExtension</w:t>
            </w:r>
          </w:p>
        </w:tc>
        <w:tc>
          <w:tcPr>
            <w:tcW w:w="2267" w:type="dxa"/>
          </w:tcPr>
          <w:p w14:paraId="355F29A3"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1ECD3340"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133DA58"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0A845F11" w14:textId="77777777" w:rsidTr="000E2ED4">
        <w:tblPrEx>
          <w:tblCellMar>
            <w:left w:w="108" w:type="dxa"/>
            <w:right w:w="108" w:type="dxa"/>
          </w:tblCellMar>
        </w:tblPrEx>
        <w:tc>
          <w:tcPr>
            <w:tcW w:w="4535" w:type="dxa"/>
            <w:gridSpan w:val="2"/>
          </w:tcPr>
          <w:p w14:paraId="6EC21B5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nonCriticalExtension</w:t>
            </w:r>
          </w:p>
        </w:tc>
        <w:tc>
          <w:tcPr>
            <w:tcW w:w="2267" w:type="dxa"/>
          </w:tcPr>
          <w:p w14:paraId="279FAB8E"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33851D0F"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4B8A450"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95945A4" w14:textId="77777777" w:rsidTr="000E2ED4">
        <w:tblPrEx>
          <w:tblCellMar>
            <w:left w:w="108" w:type="dxa"/>
            <w:right w:w="108" w:type="dxa"/>
          </w:tblCellMar>
        </w:tblPrEx>
        <w:tc>
          <w:tcPr>
            <w:tcW w:w="4535" w:type="dxa"/>
            <w:gridSpan w:val="2"/>
          </w:tcPr>
          <w:p w14:paraId="133FC60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7" w:type="dxa"/>
          </w:tcPr>
          <w:p w14:paraId="109CAC8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934A1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E8D99F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87633B5" w14:textId="77777777" w:rsidTr="000E2ED4">
        <w:tblPrEx>
          <w:tblCellMar>
            <w:left w:w="108" w:type="dxa"/>
            <w:right w:w="108" w:type="dxa"/>
          </w:tblCellMar>
        </w:tblPrEx>
        <w:tc>
          <w:tcPr>
            <w:tcW w:w="4535" w:type="dxa"/>
            <w:gridSpan w:val="2"/>
          </w:tcPr>
          <w:p w14:paraId="70D1906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7" w:type="dxa"/>
          </w:tcPr>
          <w:p w14:paraId="329D819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F80F39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10DC61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16EB31C" w14:textId="77777777" w:rsidTr="000E2ED4">
        <w:tblPrEx>
          <w:tblCellMar>
            <w:left w:w="108" w:type="dxa"/>
            <w:right w:w="108" w:type="dxa"/>
          </w:tblCellMar>
        </w:tblPrEx>
        <w:tc>
          <w:tcPr>
            <w:tcW w:w="4535" w:type="dxa"/>
            <w:gridSpan w:val="2"/>
            <w:tcBorders>
              <w:bottom w:val="single" w:sz="4" w:space="0" w:color="auto"/>
            </w:tcBorders>
          </w:tcPr>
          <w:p w14:paraId="29AA734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267" w:type="dxa"/>
          </w:tcPr>
          <w:p w14:paraId="0B146FE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A161BA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D30BA7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EDA1C60"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207F7B99"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lastRenderedPageBreak/>
        <w:t xml:space="preserve">Table 8.1.1.2.4.3.3-2A: </w:t>
      </w:r>
      <w:r w:rsidRPr="00573636">
        <w:rPr>
          <w:rFonts w:ascii="Arial" w:eastAsia="Times New Roman" w:hAnsi="Arial"/>
          <w:b/>
          <w:i/>
          <w:lang w:eastAsia="en-GB"/>
        </w:rPr>
        <w:t>SIB1</w:t>
      </w:r>
      <w:r w:rsidRPr="00573636">
        <w:rPr>
          <w:rFonts w:ascii="Arial" w:eastAsia="Times New Roman" w:hAnsi="Arial"/>
          <w:b/>
          <w:lang w:eastAsia="en-GB"/>
        </w:rPr>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9"/>
        <w:gridCol w:w="2266"/>
        <w:gridCol w:w="1700"/>
        <w:gridCol w:w="1244"/>
        <w:gridCol w:w="9"/>
      </w:tblGrid>
      <w:tr w:rsidR="00573636" w:rsidRPr="00573636" w14:paraId="2B061C02" w14:textId="77777777" w:rsidTr="00573636">
        <w:trPr>
          <w:gridBefore w:val="1"/>
          <w:gridAfter w:val="1"/>
          <w:wBefore w:w="8" w:type="dxa"/>
          <w:wAfter w:w="9" w:type="dxa"/>
        </w:trPr>
        <w:tc>
          <w:tcPr>
            <w:tcW w:w="9739" w:type="dxa"/>
            <w:gridSpan w:val="4"/>
          </w:tcPr>
          <w:p w14:paraId="55B5659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4.6.1-28</w:t>
            </w:r>
          </w:p>
        </w:tc>
      </w:tr>
      <w:tr w:rsidR="00573636" w:rsidRPr="00573636" w14:paraId="63A2761D" w14:textId="77777777" w:rsidTr="00573636">
        <w:tblPrEx>
          <w:tblCellMar>
            <w:left w:w="108" w:type="dxa"/>
            <w:right w:w="108" w:type="dxa"/>
          </w:tblCellMar>
        </w:tblPrEx>
        <w:trPr>
          <w:gridAfter w:val="1"/>
          <w:wAfter w:w="9" w:type="dxa"/>
        </w:trPr>
        <w:tc>
          <w:tcPr>
            <w:tcW w:w="4537" w:type="dxa"/>
            <w:gridSpan w:val="2"/>
          </w:tcPr>
          <w:p w14:paraId="246D3246"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2266" w:type="dxa"/>
          </w:tcPr>
          <w:p w14:paraId="0C2E6E17"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1700" w:type="dxa"/>
          </w:tcPr>
          <w:p w14:paraId="6C4226D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44" w:type="dxa"/>
          </w:tcPr>
          <w:p w14:paraId="40D9190A"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0BD9BF7C" w14:textId="77777777" w:rsidTr="00573636">
        <w:tblPrEx>
          <w:tblCellMar>
            <w:left w:w="108" w:type="dxa"/>
            <w:right w:w="108" w:type="dxa"/>
          </w:tblCellMar>
        </w:tblPrEx>
        <w:trPr>
          <w:gridAfter w:val="1"/>
          <w:wAfter w:w="9" w:type="dxa"/>
        </w:trPr>
        <w:tc>
          <w:tcPr>
            <w:tcW w:w="4537" w:type="dxa"/>
            <w:gridSpan w:val="2"/>
          </w:tcPr>
          <w:p w14:paraId="6A9A1C6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SIB1 ::= SEQUENCE {</w:t>
            </w:r>
          </w:p>
        </w:tc>
        <w:tc>
          <w:tcPr>
            <w:tcW w:w="2266" w:type="dxa"/>
          </w:tcPr>
          <w:p w14:paraId="3541CFB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8CAE0A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5A18FE1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E6CEC18" w14:textId="77777777" w:rsidTr="00573636">
        <w:tblPrEx>
          <w:tblCellMar>
            <w:left w:w="108" w:type="dxa"/>
            <w:right w:w="108" w:type="dxa"/>
          </w:tblCellMar>
        </w:tblPrEx>
        <w:trPr>
          <w:gridAfter w:val="1"/>
          <w:wAfter w:w="9" w:type="dxa"/>
        </w:trPr>
        <w:tc>
          <w:tcPr>
            <w:tcW w:w="4537" w:type="dxa"/>
            <w:gridSpan w:val="2"/>
            <w:tcBorders>
              <w:bottom w:val="nil"/>
            </w:tcBorders>
          </w:tcPr>
          <w:p w14:paraId="3B93B1D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si-SchedulingInfo::= SEQUENCE {</w:t>
            </w:r>
          </w:p>
        </w:tc>
        <w:tc>
          <w:tcPr>
            <w:tcW w:w="2266" w:type="dxa"/>
          </w:tcPr>
          <w:p w14:paraId="2C197A7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SI-SchedulingInfo</w:t>
            </w:r>
          </w:p>
        </w:tc>
        <w:tc>
          <w:tcPr>
            <w:tcW w:w="1700" w:type="dxa"/>
          </w:tcPr>
          <w:p w14:paraId="687CE5E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A8C964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071BD0B" w14:textId="77777777" w:rsidTr="00573636">
        <w:tblPrEx>
          <w:tblCellMar>
            <w:left w:w="108" w:type="dxa"/>
            <w:right w:w="108" w:type="dxa"/>
          </w:tblCellMar>
        </w:tblPrEx>
        <w:trPr>
          <w:gridBefore w:val="1"/>
          <w:wBefore w:w="8" w:type="dxa"/>
        </w:trPr>
        <w:tc>
          <w:tcPr>
            <w:tcW w:w="4529" w:type="dxa"/>
          </w:tcPr>
          <w:p w14:paraId="53AA1C3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schedulingInfoList SEQUENCE (SIZE (1..maxSI-Message)) OF SchedulingInfo {</w:t>
            </w:r>
          </w:p>
        </w:tc>
        <w:tc>
          <w:tcPr>
            <w:tcW w:w="2266" w:type="dxa"/>
          </w:tcPr>
          <w:p w14:paraId="4008B54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1 entry</w:t>
            </w:r>
          </w:p>
        </w:tc>
        <w:tc>
          <w:tcPr>
            <w:tcW w:w="1700" w:type="dxa"/>
          </w:tcPr>
          <w:p w14:paraId="292056F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8B41AB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04E927E6" w14:textId="77777777" w:rsidTr="00573636">
        <w:tblPrEx>
          <w:tblCellMar>
            <w:left w:w="108" w:type="dxa"/>
            <w:right w:w="108" w:type="dxa"/>
          </w:tblCellMar>
        </w:tblPrEx>
        <w:trPr>
          <w:gridBefore w:val="1"/>
          <w:wBefore w:w="8" w:type="dxa"/>
        </w:trPr>
        <w:tc>
          <w:tcPr>
            <w:tcW w:w="4529" w:type="dxa"/>
          </w:tcPr>
          <w:p w14:paraId="766E0B4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schedulingInfo[1] SEQUENCE {</w:t>
            </w:r>
          </w:p>
        </w:tc>
        <w:tc>
          <w:tcPr>
            <w:tcW w:w="2266" w:type="dxa"/>
          </w:tcPr>
          <w:p w14:paraId="76B4DE5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3C3A1F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entry 1</w:t>
            </w:r>
          </w:p>
        </w:tc>
        <w:tc>
          <w:tcPr>
            <w:tcW w:w="1253" w:type="dxa"/>
            <w:gridSpan w:val="2"/>
          </w:tcPr>
          <w:p w14:paraId="5329C7F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CA56203" w14:textId="77777777" w:rsidTr="00573636">
        <w:tblPrEx>
          <w:tblCellMar>
            <w:left w:w="108" w:type="dxa"/>
            <w:right w:w="108" w:type="dxa"/>
          </w:tblCellMar>
        </w:tblPrEx>
        <w:trPr>
          <w:gridBefore w:val="1"/>
          <w:wBefore w:w="8" w:type="dxa"/>
        </w:trPr>
        <w:tc>
          <w:tcPr>
            <w:tcW w:w="4529" w:type="dxa"/>
          </w:tcPr>
          <w:p w14:paraId="7FAC5BDF" w14:textId="77777777" w:rsidR="00573636" w:rsidRPr="00573636"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si-BroadcastStatus</w:t>
            </w:r>
          </w:p>
        </w:tc>
        <w:tc>
          <w:tcPr>
            <w:tcW w:w="2266" w:type="dxa"/>
          </w:tcPr>
          <w:p w14:paraId="124D787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broadcasting</w:t>
            </w:r>
          </w:p>
        </w:tc>
        <w:tc>
          <w:tcPr>
            <w:tcW w:w="1700" w:type="dxa"/>
          </w:tcPr>
          <w:p w14:paraId="411444A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199999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5A963AA" w14:textId="77777777" w:rsidTr="00573636">
        <w:tblPrEx>
          <w:tblCellMar>
            <w:left w:w="108" w:type="dxa"/>
            <w:right w:w="108" w:type="dxa"/>
          </w:tblCellMar>
        </w:tblPrEx>
        <w:trPr>
          <w:gridBefore w:val="1"/>
          <w:wBefore w:w="8" w:type="dxa"/>
        </w:trPr>
        <w:tc>
          <w:tcPr>
            <w:tcW w:w="4529" w:type="dxa"/>
          </w:tcPr>
          <w:p w14:paraId="2FADDD1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si-Periodicity</w:t>
            </w:r>
          </w:p>
        </w:tc>
        <w:tc>
          <w:tcPr>
            <w:tcW w:w="2266" w:type="dxa"/>
          </w:tcPr>
          <w:p w14:paraId="3C087B1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rf32</w:t>
            </w:r>
          </w:p>
        </w:tc>
        <w:tc>
          <w:tcPr>
            <w:tcW w:w="1700" w:type="dxa"/>
          </w:tcPr>
          <w:p w14:paraId="2C66641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F19A3A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A65C49B" w14:textId="77777777" w:rsidTr="00573636">
        <w:tblPrEx>
          <w:tblCellMar>
            <w:left w:w="108" w:type="dxa"/>
            <w:right w:w="108" w:type="dxa"/>
          </w:tblCellMar>
        </w:tblPrEx>
        <w:trPr>
          <w:gridBefore w:val="1"/>
          <w:wBefore w:w="8" w:type="dxa"/>
        </w:trPr>
        <w:tc>
          <w:tcPr>
            <w:tcW w:w="4529" w:type="dxa"/>
          </w:tcPr>
          <w:p w14:paraId="0E614A9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sib-MappingInfo SEQUENCE (SIZE (1..maxSIB))  OF SIB-TypeInfo {</w:t>
            </w:r>
          </w:p>
        </w:tc>
        <w:tc>
          <w:tcPr>
            <w:tcW w:w="2266" w:type="dxa"/>
          </w:tcPr>
          <w:p w14:paraId="4577A14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2 entries</w:t>
            </w:r>
          </w:p>
        </w:tc>
        <w:tc>
          <w:tcPr>
            <w:tcW w:w="1700" w:type="dxa"/>
          </w:tcPr>
          <w:p w14:paraId="1972140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876389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6D639CA" w14:textId="77777777" w:rsidTr="00573636">
        <w:tblPrEx>
          <w:tblCellMar>
            <w:left w:w="108" w:type="dxa"/>
            <w:right w:w="108" w:type="dxa"/>
          </w:tblCellMar>
        </w:tblPrEx>
        <w:trPr>
          <w:gridBefore w:val="1"/>
          <w:wBefore w:w="8" w:type="dxa"/>
        </w:trPr>
        <w:tc>
          <w:tcPr>
            <w:tcW w:w="4529" w:type="dxa"/>
          </w:tcPr>
          <w:p w14:paraId="2D3460A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SIB-TypeInfo[1] SEQUENCE {</w:t>
            </w:r>
          </w:p>
        </w:tc>
        <w:tc>
          <w:tcPr>
            <w:tcW w:w="2266" w:type="dxa"/>
          </w:tcPr>
          <w:p w14:paraId="4D6CA15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B7642B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entry 1</w:t>
            </w:r>
          </w:p>
        </w:tc>
        <w:tc>
          <w:tcPr>
            <w:tcW w:w="1253" w:type="dxa"/>
            <w:gridSpan w:val="2"/>
          </w:tcPr>
          <w:p w14:paraId="62E99A6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61A1A48" w14:textId="77777777" w:rsidTr="00573636">
        <w:tblPrEx>
          <w:tblCellMar>
            <w:left w:w="108" w:type="dxa"/>
            <w:right w:w="108" w:type="dxa"/>
          </w:tblCellMar>
        </w:tblPrEx>
        <w:trPr>
          <w:gridBefore w:val="1"/>
          <w:wBefore w:w="8" w:type="dxa"/>
        </w:trPr>
        <w:tc>
          <w:tcPr>
            <w:tcW w:w="4529" w:type="dxa"/>
          </w:tcPr>
          <w:p w14:paraId="5373CD5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type</w:t>
            </w:r>
          </w:p>
        </w:tc>
        <w:tc>
          <w:tcPr>
            <w:tcW w:w="2266" w:type="dxa"/>
          </w:tcPr>
          <w:p w14:paraId="1C98EC4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sibType2</w:t>
            </w:r>
          </w:p>
        </w:tc>
        <w:tc>
          <w:tcPr>
            <w:tcW w:w="1700" w:type="dxa"/>
          </w:tcPr>
          <w:p w14:paraId="31AD34B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CCB160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17CF12D" w14:textId="77777777" w:rsidTr="00573636">
        <w:tblPrEx>
          <w:tblCellMar>
            <w:left w:w="108" w:type="dxa"/>
            <w:right w:w="108" w:type="dxa"/>
          </w:tblCellMar>
        </w:tblPrEx>
        <w:trPr>
          <w:gridBefore w:val="1"/>
          <w:wBefore w:w="8" w:type="dxa"/>
        </w:trPr>
        <w:tc>
          <w:tcPr>
            <w:tcW w:w="4529" w:type="dxa"/>
          </w:tcPr>
          <w:p w14:paraId="626F3E6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valueTag</w:t>
            </w:r>
          </w:p>
        </w:tc>
        <w:tc>
          <w:tcPr>
            <w:tcW w:w="2266" w:type="dxa"/>
          </w:tcPr>
          <w:p w14:paraId="60B903C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0</w:t>
            </w:r>
          </w:p>
        </w:tc>
        <w:tc>
          <w:tcPr>
            <w:tcW w:w="1700" w:type="dxa"/>
          </w:tcPr>
          <w:p w14:paraId="34D1C7E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EEE92A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C21CA08" w14:textId="77777777" w:rsidTr="00573636">
        <w:tblPrEx>
          <w:tblCellMar>
            <w:left w:w="108" w:type="dxa"/>
            <w:right w:w="108" w:type="dxa"/>
          </w:tblCellMar>
        </w:tblPrEx>
        <w:trPr>
          <w:gridBefore w:val="1"/>
          <w:wBefore w:w="8" w:type="dxa"/>
        </w:trPr>
        <w:tc>
          <w:tcPr>
            <w:tcW w:w="4529" w:type="dxa"/>
          </w:tcPr>
          <w:p w14:paraId="413D236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areaScope</w:t>
            </w:r>
          </w:p>
        </w:tc>
        <w:tc>
          <w:tcPr>
            <w:tcW w:w="2266" w:type="dxa"/>
          </w:tcPr>
          <w:p w14:paraId="6183773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0B81423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78D4F0A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2E23A913" w14:textId="77777777" w:rsidTr="00573636">
        <w:tblPrEx>
          <w:tblCellMar>
            <w:left w:w="108" w:type="dxa"/>
            <w:right w:w="108" w:type="dxa"/>
          </w:tblCellMar>
        </w:tblPrEx>
        <w:trPr>
          <w:gridBefore w:val="1"/>
          <w:wBefore w:w="8" w:type="dxa"/>
        </w:trPr>
        <w:tc>
          <w:tcPr>
            <w:tcW w:w="4529" w:type="dxa"/>
          </w:tcPr>
          <w:p w14:paraId="57505CC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4103861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F3C3E1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05266CA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C8B1DEA" w14:textId="77777777" w:rsidTr="00573636">
        <w:tblPrEx>
          <w:tblCellMar>
            <w:left w:w="108" w:type="dxa"/>
            <w:right w:w="108" w:type="dxa"/>
          </w:tblCellMar>
        </w:tblPrEx>
        <w:trPr>
          <w:gridBefore w:val="1"/>
          <w:wBefore w:w="8" w:type="dxa"/>
        </w:trPr>
        <w:tc>
          <w:tcPr>
            <w:tcW w:w="4529" w:type="dxa"/>
          </w:tcPr>
          <w:p w14:paraId="291A064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SIB-TypeInfo[2] SEQUENCE {</w:t>
            </w:r>
          </w:p>
        </w:tc>
        <w:tc>
          <w:tcPr>
            <w:tcW w:w="2266" w:type="dxa"/>
          </w:tcPr>
          <w:p w14:paraId="666FE3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D84168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entry 2</w:t>
            </w:r>
          </w:p>
        </w:tc>
        <w:tc>
          <w:tcPr>
            <w:tcW w:w="1253" w:type="dxa"/>
            <w:gridSpan w:val="2"/>
          </w:tcPr>
          <w:p w14:paraId="7F61231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0B98BBF5" w14:textId="77777777" w:rsidTr="00573636">
        <w:tblPrEx>
          <w:tblCellMar>
            <w:left w:w="108" w:type="dxa"/>
            <w:right w:w="108" w:type="dxa"/>
          </w:tblCellMar>
        </w:tblPrEx>
        <w:trPr>
          <w:gridBefore w:val="1"/>
          <w:wBefore w:w="8" w:type="dxa"/>
        </w:trPr>
        <w:tc>
          <w:tcPr>
            <w:tcW w:w="4529" w:type="dxa"/>
          </w:tcPr>
          <w:p w14:paraId="100772A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type</w:t>
            </w:r>
          </w:p>
        </w:tc>
        <w:tc>
          <w:tcPr>
            <w:tcW w:w="2266" w:type="dxa"/>
          </w:tcPr>
          <w:p w14:paraId="08C61F9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spare3</w:t>
            </w:r>
          </w:p>
        </w:tc>
        <w:tc>
          <w:tcPr>
            <w:tcW w:w="1700" w:type="dxa"/>
          </w:tcPr>
          <w:p w14:paraId="33B6190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To simulate an extended SI that is undefined for a Rel-15 and Rel-16 UE.</w:t>
            </w:r>
          </w:p>
        </w:tc>
        <w:tc>
          <w:tcPr>
            <w:tcW w:w="1253" w:type="dxa"/>
            <w:gridSpan w:val="2"/>
          </w:tcPr>
          <w:p w14:paraId="6BEA039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20EA12D" w14:textId="77777777" w:rsidTr="00573636">
        <w:tblPrEx>
          <w:tblCellMar>
            <w:left w:w="108" w:type="dxa"/>
            <w:right w:w="108" w:type="dxa"/>
          </w:tblCellMar>
        </w:tblPrEx>
        <w:trPr>
          <w:gridBefore w:val="1"/>
          <w:wBefore w:w="8" w:type="dxa"/>
        </w:trPr>
        <w:tc>
          <w:tcPr>
            <w:tcW w:w="4529" w:type="dxa"/>
          </w:tcPr>
          <w:p w14:paraId="7D6F627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valueTag</w:t>
            </w:r>
          </w:p>
        </w:tc>
        <w:tc>
          <w:tcPr>
            <w:tcW w:w="2266" w:type="dxa"/>
          </w:tcPr>
          <w:p w14:paraId="352185D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0</w:t>
            </w:r>
          </w:p>
        </w:tc>
        <w:tc>
          <w:tcPr>
            <w:tcW w:w="1700" w:type="dxa"/>
          </w:tcPr>
          <w:p w14:paraId="6218407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76E6B1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74E40A1" w14:textId="77777777" w:rsidTr="00573636">
        <w:tblPrEx>
          <w:tblCellMar>
            <w:left w:w="108" w:type="dxa"/>
            <w:right w:w="108" w:type="dxa"/>
          </w:tblCellMar>
        </w:tblPrEx>
        <w:trPr>
          <w:gridBefore w:val="1"/>
          <w:wBefore w:w="8" w:type="dxa"/>
        </w:trPr>
        <w:tc>
          <w:tcPr>
            <w:tcW w:w="4529" w:type="dxa"/>
          </w:tcPr>
          <w:p w14:paraId="464A1D0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areaScope</w:t>
            </w:r>
          </w:p>
        </w:tc>
        <w:tc>
          <w:tcPr>
            <w:tcW w:w="2266" w:type="dxa"/>
          </w:tcPr>
          <w:p w14:paraId="2449768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31550E1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270A0A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2F18EAE7" w14:textId="77777777" w:rsidTr="00573636">
        <w:tblPrEx>
          <w:tblCellMar>
            <w:left w:w="108" w:type="dxa"/>
            <w:right w:w="108" w:type="dxa"/>
          </w:tblCellMar>
        </w:tblPrEx>
        <w:trPr>
          <w:gridBefore w:val="1"/>
          <w:wBefore w:w="8" w:type="dxa"/>
        </w:trPr>
        <w:tc>
          <w:tcPr>
            <w:tcW w:w="4529" w:type="dxa"/>
          </w:tcPr>
          <w:p w14:paraId="2012439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77B8EA2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BFBA74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04CD87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7D15AAA" w14:textId="77777777" w:rsidTr="00573636">
        <w:tblPrEx>
          <w:tblCellMar>
            <w:left w:w="108" w:type="dxa"/>
            <w:right w:w="108" w:type="dxa"/>
          </w:tblCellMar>
        </w:tblPrEx>
        <w:trPr>
          <w:gridBefore w:val="1"/>
          <w:wBefore w:w="8" w:type="dxa"/>
        </w:trPr>
        <w:tc>
          <w:tcPr>
            <w:tcW w:w="4529" w:type="dxa"/>
          </w:tcPr>
          <w:p w14:paraId="69F8770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7BFC5DC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BA77C2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0351E52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84325B2" w14:textId="77777777" w:rsidTr="00573636">
        <w:tblPrEx>
          <w:tblCellMar>
            <w:left w:w="108" w:type="dxa"/>
            <w:right w:w="108" w:type="dxa"/>
          </w:tblCellMar>
        </w:tblPrEx>
        <w:trPr>
          <w:gridBefore w:val="1"/>
          <w:wBefore w:w="8" w:type="dxa"/>
        </w:trPr>
        <w:tc>
          <w:tcPr>
            <w:tcW w:w="4529" w:type="dxa"/>
          </w:tcPr>
          <w:p w14:paraId="359026DE" w14:textId="77777777" w:rsidR="00573636" w:rsidRPr="00573636"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762FEDD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7C406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2643F60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2B51F66" w14:textId="77777777" w:rsidTr="00573636">
        <w:tblPrEx>
          <w:tblCellMar>
            <w:left w:w="108" w:type="dxa"/>
            <w:right w:w="108" w:type="dxa"/>
          </w:tblCellMar>
        </w:tblPrEx>
        <w:trPr>
          <w:gridBefore w:val="1"/>
          <w:wBefore w:w="8" w:type="dxa"/>
        </w:trPr>
        <w:tc>
          <w:tcPr>
            <w:tcW w:w="4529" w:type="dxa"/>
          </w:tcPr>
          <w:p w14:paraId="6309D064" w14:textId="77777777" w:rsidR="00573636" w:rsidRPr="00573636"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0A8C650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70D333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0734F4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530CD680" w14:textId="77777777" w:rsidTr="00573636">
        <w:tblPrEx>
          <w:tblCellMar>
            <w:left w:w="108" w:type="dxa"/>
            <w:right w:w="108" w:type="dxa"/>
          </w:tblCellMar>
        </w:tblPrEx>
        <w:trPr>
          <w:gridAfter w:val="1"/>
          <w:wAfter w:w="9" w:type="dxa"/>
        </w:trPr>
        <w:tc>
          <w:tcPr>
            <w:tcW w:w="4537" w:type="dxa"/>
            <w:gridSpan w:val="2"/>
          </w:tcPr>
          <w:p w14:paraId="3982664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5A9A333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8ABB020"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D90B217"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04A9F4D2" w14:textId="77777777" w:rsidTr="00573636">
        <w:tblPrEx>
          <w:tblCellMar>
            <w:left w:w="108" w:type="dxa"/>
            <w:right w:w="108" w:type="dxa"/>
          </w:tblCellMar>
        </w:tblPrEx>
        <w:trPr>
          <w:gridAfter w:val="1"/>
          <w:wAfter w:w="9" w:type="dxa"/>
          <w:ins w:id="548" w:author="Masahiro Takano (鷹野 雅弘)" w:date="2023-10-23T18:26:00Z"/>
        </w:trPr>
        <w:tc>
          <w:tcPr>
            <w:tcW w:w="4537" w:type="dxa"/>
            <w:gridSpan w:val="2"/>
          </w:tcPr>
          <w:p w14:paraId="4E3E14AB" w14:textId="4C068707" w:rsidR="00573636" w:rsidRPr="00573636" w:rsidRDefault="00573636">
            <w:pPr>
              <w:pStyle w:val="TAL"/>
              <w:rPr>
                <w:ins w:id="549" w:author="Masahiro Takano (鷹野 雅弘)" w:date="2023-10-23T18:26:00Z"/>
                <w:rFonts w:eastAsia="Times New Roman"/>
                <w:lang w:eastAsia="en-GB"/>
              </w:rPr>
              <w:pPrChange w:id="550" w:author="Masahiro Takano (鷹野 雅弘)" w:date="2023-10-26T12:00:00Z">
                <w:pPr>
                  <w:keepNext/>
                  <w:keepLines/>
                  <w:overflowPunct w:val="0"/>
                  <w:autoSpaceDE w:val="0"/>
                  <w:autoSpaceDN w:val="0"/>
                  <w:adjustRightInd w:val="0"/>
                  <w:spacing w:after="0"/>
                  <w:textAlignment w:val="baseline"/>
                </w:pPr>
              </w:pPrChange>
            </w:pPr>
            <w:ins w:id="551" w:author="Masahiro Takano (鷹野 雅弘)" w:date="2023-10-23T18:27:00Z">
              <w:r w:rsidRPr="000E2ED4">
                <w:rPr>
                  <w:rFonts w:eastAsia="ＭＳ 明朝"/>
                  <w:lang w:eastAsia="ja-JP"/>
                </w:rPr>
                <w:t xml:space="preserve">  </w:t>
              </w:r>
              <w:r w:rsidRPr="000E2ED4">
                <w:t>nonCriticalExtension</w:t>
              </w:r>
              <w:r w:rsidRPr="002E71A6">
                <w:rPr>
                  <w:rFonts w:eastAsia="Times New Roman"/>
                  <w:lang w:eastAsia="en-GB"/>
                </w:rPr>
                <w:t xml:space="preserve"> ::= SEQUENCE {</w:t>
              </w:r>
            </w:ins>
          </w:p>
        </w:tc>
        <w:tc>
          <w:tcPr>
            <w:tcW w:w="2266" w:type="dxa"/>
          </w:tcPr>
          <w:p w14:paraId="3EABB365" w14:textId="77777777" w:rsidR="00573636" w:rsidRPr="00573636" w:rsidRDefault="00573636">
            <w:pPr>
              <w:pStyle w:val="TAL"/>
              <w:rPr>
                <w:ins w:id="552" w:author="Masahiro Takano (鷹野 雅弘)" w:date="2023-10-23T18:26:00Z"/>
                <w:rFonts w:eastAsia="Times New Roman"/>
                <w:lang w:eastAsia="en-GB"/>
              </w:rPr>
              <w:pPrChange w:id="553"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5C0E0A46" w14:textId="3176EDC9" w:rsidR="00573636" w:rsidRPr="00573636" w:rsidDel="00C812DE" w:rsidRDefault="00573636">
            <w:pPr>
              <w:pStyle w:val="TAL"/>
              <w:rPr>
                <w:ins w:id="554" w:author="Masahiro Takano (鷹野 雅弘)" w:date="2023-10-23T18:26:00Z"/>
                <w:rFonts w:eastAsia="Times New Roman"/>
                <w:lang w:eastAsia="en-GB"/>
              </w:rPr>
              <w:pPrChange w:id="555" w:author="Masahiro Takano (鷹野 雅弘)" w:date="2023-10-26T12:00:00Z">
                <w:pPr>
                  <w:keepNext/>
                  <w:keepLines/>
                  <w:overflowPunct w:val="0"/>
                  <w:autoSpaceDE w:val="0"/>
                  <w:autoSpaceDN w:val="0"/>
                  <w:adjustRightInd w:val="0"/>
                  <w:spacing w:after="0"/>
                  <w:textAlignment w:val="baseline"/>
                </w:pPr>
              </w:pPrChange>
            </w:pPr>
            <w:ins w:id="556" w:author="Masahiro Takano (鷹野 雅弘)" w:date="2023-10-23T18:27:00Z">
              <w:r w:rsidRPr="00230E27">
                <w:rPr>
                  <w:rFonts w:eastAsia="Times New Roman"/>
                  <w:lang w:eastAsia="en-GB"/>
                </w:rPr>
                <w:t>SIB1-v1610-IEs</w:t>
              </w:r>
            </w:ins>
          </w:p>
        </w:tc>
        <w:tc>
          <w:tcPr>
            <w:tcW w:w="1244" w:type="dxa"/>
          </w:tcPr>
          <w:p w14:paraId="21ACFE71" w14:textId="77777777" w:rsidR="00573636" w:rsidRPr="00573636" w:rsidDel="00C812DE" w:rsidRDefault="00573636" w:rsidP="00573636">
            <w:pPr>
              <w:keepNext/>
              <w:keepLines/>
              <w:overflowPunct w:val="0"/>
              <w:autoSpaceDE w:val="0"/>
              <w:autoSpaceDN w:val="0"/>
              <w:adjustRightInd w:val="0"/>
              <w:spacing w:after="0"/>
              <w:textAlignment w:val="baseline"/>
              <w:rPr>
                <w:ins w:id="557" w:author="Masahiro Takano (鷹野 雅弘)" w:date="2023-10-23T18:26:00Z"/>
                <w:rFonts w:ascii="Arial" w:eastAsia="Times New Roman" w:hAnsi="Arial"/>
                <w:sz w:val="18"/>
                <w:lang w:eastAsia="en-GB"/>
              </w:rPr>
            </w:pPr>
          </w:p>
        </w:tc>
      </w:tr>
      <w:tr w:rsidR="00573636" w:rsidRPr="00573636" w:rsidDel="00C812DE" w14:paraId="7C436B45" w14:textId="77777777" w:rsidTr="00573636">
        <w:tblPrEx>
          <w:tblCellMar>
            <w:left w:w="108" w:type="dxa"/>
            <w:right w:w="108" w:type="dxa"/>
          </w:tblCellMar>
        </w:tblPrEx>
        <w:trPr>
          <w:gridAfter w:val="1"/>
          <w:wAfter w:w="9" w:type="dxa"/>
          <w:ins w:id="558" w:author="Masahiro Takano (鷹野 雅弘)" w:date="2023-10-23T18:26:00Z"/>
        </w:trPr>
        <w:tc>
          <w:tcPr>
            <w:tcW w:w="4537" w:type="dxa"/>
            <w:gridSpan w:val="2"/>
          </w:tcPr>
          <w:p w14:paraId="26CDE005" w14:textId="3A8D147B" w:rsidR="00573636" w:rsidRPr="00573636" w:rsidRDefault="00573636">
            <w:pPr>
              <w:pStyle w:val="TAL"/>
              <w:rPr>
                <w:ins w:id="559" w:author="Masahiro Takano (鷹野 雅弘)" w:date="2023-10-23T18:26:00Z"/>
                <w:rFonts w:eastAsia="Times New Roman"/>
                <w:lang w:eastAsia="en-GB"/>
              </w:rPr>
              <w:pPrChange w:id="560" w:author="Masahiro Takano (鷹野 雅弘)" w:date="2023-10-26T12:00:00Z">
                <w:pPr>
                  <w:keepNext/>
                  <w:keepLines/>
                  <w:overflowPunct w:val="0"/>
                  <w:autoSpaceDE w:val="0"/>
                  <w:autoSpaceDN w:val="0"/>
                  <w:adjustRightInd w:val="0"/>
                  <w:spacing w:after="0"/>
                  <w:textAlignment w:val="baseline"/>
                </w:pPr>
              </w:pPrChange>
            </w:pPr>
            <w:ins w:id="561" w:author="Masahiro Takano (鷹野 雅弘)" w:date="2023-10-23T18:27:00Z">
              <w:r>
                <w:rPr>
                  <w:rFonts w:eastAsia="ＭＳ 明朝" w:hint="eastAsia"/>
                  <w:lang w:eastAsia="ja-JP"/>
                </w:rPr>
                <w:t xml:space="preserve"> </w:t>
              </w:r>
              <w:r>
                <w:rPr>
                  <w:rFonts w:eastAsia="ＭＳ 明朝"/>
                  <w:lang w:eastAsia="ja-JP"/>
                </w:rPr>
                <w:t xml:space="preserve">   </w:t>
              </w:r>
              <w:r w:rsidRPr="00230E27">
                <w:rPr>
                  <w:rFonts w:eastAsia="ＭＳ 明朝"/>
                  <w:lang w:eastAsia="ja-JP"/>
                </w:rPr>
                <w:t>nonCriticalExtension ::= SEQUENCE {</w:t>
              </w:r>
            </w:ins>
          </w:p>
        </w:tc>
        <w:tc>
          <w:tcPr>
            <w:tcW w:w="2266" w:type="dxa"/>
          </w:tcPr>
          <w:p w14:paraId="4317F96E" w14:textId="77777777" w:rsidR="00573636" w:rsidRPr="00573636" w:rsidRDefault="00573636">
            <w:pPr>
              <w:pStyle w:val="TAL"/>
              <w:rPr>
                <w:ins w:id="562" w:author="Masahiro Takano (鷹野 雅弘)" w:date="2023-10-23T18:26:00Z"/>
                <w:rFonts w:eastAsia="Times New Roman"/>
                <w:lang w:eastAsia="en-GB"/>
              </w:rPr>
              <w:pPrChange w:id="563"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09C8D418" w14:textId="51579211" w:rsidR="00573636" w:rsidRPr="00573636" w:rsidDel="00C812DE" w:rsidRDefault="00573636">
            <w:pPr>
              <w:pStyle w:val="TAL"/>
              <w:rPr>
                <w:ins w:id="564" w:author="Masahiro Takano (鷹野 雅弘)" w:date="2023-10-23T18:26:00Z"/>
                <w:rFonts w:eastAsia="Times New Roman"/>
                <w:lang w:eastAsia="en-GB"/>
              </w:rPr>
              <w:pPrChange w:id="565" w:author="Masahiro Takano (鷹野 雅弘)" w:date="2023-10-26T12:00:00Z">
                <w:pPr>
                  <w:keepNext/>
                  <w:keepLines/>
                  <w:overflowPunct w:val="0"/>
                  <w:autoSpaceDE w:val="0"/>
                  <w:autoSpaceDN w:val="0"/>
                  <w:adjustRightInd w:val="0"/>
                  <w:spacing w:after="0"/>
                  <w:textAlignment w:val="baseline"/>
                </w:pPr>
              </w:pPrChange>
            </w:pPr>
            <w:ins w:id="566" w:author="Masahiro Takano (鷹野 雅弘)" w:date="2023-10-23T18:27:00Z">
              <w:r w:rsidRPr="00230E27">
                <w:rPr>
                  <w:rFonts w:eastAsia="Times New Roman"/>
                  <w:lang w:eastAsia="en-GB"/>
                </w:rPr>
                <w:t>SIB1-v1630-IEs</w:t>
              </w:r>
            </w:ins>
          </w:p>
        </w:tc>
        <w:tc>
          <w:tcPr>
            <w:tcW w:w="1244" w:type="dxa"/>
          </w:tcPr>
          <w:p w14:paraId="787D5C1B" w14:textId="77777777" w:rsidR="00573636" w:rsidRPr="00573636" w:rsidDel="00C812DE" w:rsidRDefault="00573636" w:rsidP="00573636">
            <w:pPr>
              <w:keepNext/>
              <w:keepLines/>
              <w:overflowPunct w:val="0"/>
              <w:autoSpaceDE w:val="0"/>
              <w:autoSpaceDN w:val="0"/>
              <w:adjustRightInd w:val="0"/>
              <w:spacing w:after="0"/>
              <w:textAlignment w:val="baseline"/>
              <w:rPr>
                <w:ins w:id="567" w:author="Masahiro Takano (鷹野 雅弘)" w:date="2023-10-23T18:26:00Z"/>
                <w:rFonts w:ascii="Arial" w:eastAsia="Times New Roman" w:hAnsi="Arial"/>
                <w:sz w:val="18"/>
                <w:lang w:eastAsia="en-GB"/>
              </w:rPr>
            </w:pPr>
          </w:p>
        </w:tc>
      </w:tr>
      <w:tr w:rsidR="00573636" w:rsidRPr="00573636" w:rsidDel="00C812DE" w14:paraId="5329800A" w14:textId="77777777" w:rsidTr="00573636">
        <w:tblPrEx>
          <w:tblCellMar>
            <w:left w:w="108" w:type="dxa"/>
            <w:right w:w="108" w:type="dxa"/>
          </w:tblCellMar>
        </w:tblPrEx>
        <w:trPr>
          <w:gridAfter w:val="1"/>
          <w:wAfter w:w="9" w:type="dxa"/>
          <w:ins w:id="568" w:author="Masahiro Takano (鷹野 雅弘)" w:date="2023-10-23T18:26:00Z"/>
        </w:trPr>
        <w:tc>
          <w:tcPr>
            <w:tcW w:w="4537" w:type="dxa"/>
            <w:gridSpan w:val="2"/>
          </w:tcPr>
          <w:p w14:paraId="3F02FD42" w14:textId="278B78C9" w:rsidR="00573636" w:rsidRPr="00573636" w:rsidRDefault="00573636">
            <w:pPr>
              <w:pStyle w:val="TAL"/>
              <w:rPr>
                <w:ins w:id="569" w:author="Masahiro Takano (鷹野 雅弘)" w:date="2023-10-23T18:26:00Z"/>
                <w:rFonts w:eastAsia="Times New Roman"/>
                <w:lang w:eastAsia="en-GB"/>
              </w:rPr>
              <w:pPrChange w:id="570" w:author="Masahiro Takano (鷹野 雅弘)" w:date="2023-10-26T12:00:00Z">
                <w:pPr>
                  <w:keepNext/>
                  <w:keepLines/>
                  <w:overflowPunct w:val="0"/>
                  <w:autoSpaceDE w:val="0"/>
                  <w:autoSpaceDN w:val="0"/>
                  <w:adjustRightInd w:val="0"/>
                  <w:spacing w:after="0"/>
                  <w:textAlignment w:val="baseline"/>
                </w:pPr>
              </w:pPrChange>
            </w:pPr>
            <w:ins w:id="571" w:author="Masahiro Takano (鷹野 雅弘)" w:date="2023-10-23T18:27:00Z">
              <w:r>
                <w:rPr>
                  <w:rFonts w:eastAsia="ＭＳ 明朝" w:hint="eastAsia"/>
                  <w:lang w:eastAsia="ja-JP"/>
                </w:rPr>
                <w:t xml:space="preserve"> </w:t>
              </w:r>
              <w:r>
                <w:rPr>
                  <w:rFonts w:eastAsia="ＭＳ 明朝"/>
                  <w:lang w:eastAsia="ja-JP"/>
                </w:rPr>
                <w:t xml:space="preserve">     </w:t>
              </w:r>
              <w:r w:rsidRPr="00230E27">
                <w:rPr>
                  <w:rFonts w:eastAsia="ＭＳ 明朝"/>
                  <w:lang w:eastAsia="ja-JP"/>
                </w:rPr>
                <w:t>nonCriticalExtension ::= SEQUENCE {</w:t>
              </w:r>
            </w:ins>
          </w:p>
        </w:tc>
        <w:tc>
          <w:tcPr>
            <w:tcW w:w="2266" w:type="dxa"/>
          </w:tcPr>
          <w:p w14:paraId="70BAB08E" w14:textId="77777777" w:rsidR="00573636" w:rsidRPr="00573636" w:rsidRDefault="00573636">
            <w:pPr>
              <w:pStyle w:val="TAL"/>
              <w:rPr>
                <w:ins w:id="572" w:author="Masahiro Takano (鷹野 雅弘)" w:date="2023-10-23T18:26:00Z"/>
                <w:rFonts w:eastAsia="Times New Roman"/>
                <w:lang w:eastAsia="en-GB"/>
              </w:rPr>
              <w:pPrChange w:id="573"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451420C9" w14:textId="2CA56BFF" w:rsidR="00573636" w:rsidRPr="00573636" w:rsidDel="00C812DE" w:rsidRDefault="00573636">
            <w:pPr>
              <w:pStyle w:val="TAL"/>
              <w:rPr>
                <w:ins w:id="574" w:author="Masahiro Takano (鷹野 雅弘)" w:date="2023-10-23T18:26:00Z"/>
                <w:rFonts w:eastAsia="Times New Roman"/>
                <w:lang w:eastAsia="en-GB"/>
              </w:rPr>
              <w:pPrChange w:id="575" w:author="Masahiro Takano (鷹野 雅弘)" w:date="2023-10-26T12:00:00Z">
                <w:pPr>
                  <w:keepNext/>
                  <w:keepLines/>
                  <w:overflowPunct w:val="0"/>
                  <w:autoSpaceDE w:val="0"/>
                  <w:autoSpaceDN w:val="0"/>
                  <w:adjustRightInd w:val="0"/>
                  <w:spacing w:after="0"/>
                  <w:textAlignment w:val="baseline"/>
                </w:pPr>
              </w:pPrChange>
            </w:pPr>
            <w:ins w:id="576" w:author="Masahiro Takano (鷹野 雅弘)" w:date="2023-10-23T18:27:00Z">
              <w:r w:rsidRPr="00230E27">
                <w:rPr>
                  <w:rFonts w:eastAsia="Times New Roman"/>
                  <w:lang w:eastAsia="en-GB"/>
                </w:rPr>
                <w:t>SIB1-v1700-IEs</w:t>
              </w:r>
            </w:ins>
          </w:p>
        </w:tc>
        <w:tc>
          <w:tcPr>
            <w:tcW w:w="1244" w:type="dxa"/>
          </w:tcPr>
          <w:p w14:paraId="303A99C2" w14:textId="77777777" w:rsidR="00573636" w:rsidRPr="00573636" w:rsidDel="00C812DE" w:rsidRDefault="00573636" w:rsidP="00573636">
            <w:pPr>
              <w:keepNext/>
              <w:keepLines/>
              <w:overflowPunct w:val="0"/>
              <w:autoSpaceDE w:val="0"/>
              <w:autoSpaceDN w:val="0"/>
              <w:adjustRightInd w:val="0"/>
              <w:spacing w:after="0"/>
              <w:textAlignment w:val="baseline"/>
              <w:rPr>
                <w:ins w:id="577" w:author="Masahiro Takano (鷹野 雅弘)" w:date="2023-10-23T18:26:00Z"/>
                <w:rFonts w:ascii="Arial" w:eastAsia="Times New Roman" w:hAnsi="Arial"/>
                <w:sz w:val="18"/>
                <w:lang w:eastAsia="en-GB"/>
              </w:rPr>
            </w:pPr>
          </w:p>
        </w:tc>
      </w:tr>
      <w:tr w:rsidR="00525780" w:rsidRPr="00573636" w:rsidDel="00C812DE" w14:paraId="28006CD8" w14:textId="77777777" w:rsidTr="00573636">
        <w:tblPrEx>
          <w:tblCellMar>
            <w:left w:w="108" w:type="dxa"/>
            <w:right w:w="108" w:type="dxa"/>
          </w:tblCellMar>
        </w:tblPrEx>
        <w:trPr>
          <w:gridAfter w:val="1"/>
          <w:wAfter w:w="9" w:type="dxa"/>
          <w:ins w:id="578" w:author="Masahiro Takano (鷹野 雅弘)" w:date="2023-11-08T19:00:00Z"/>
        </w:trPr>
        <w:tc>
          <w:tcPr>
            <w:tcW w:w="4537" w:type="dxa"/>
            <w:gridSpan w:val="2"/>
          </w:tcPr>
          <w:p w14:paraId="75F5CCF4" w14:textId="669DF5A8" w:rsidR="00525780" w:rsidRDefault="00525780" w:rsidP="00525780">
            <w:pPr>
              <w:pStyle w:val="TAL"/>
              <w:rPr>
                <w:ins w:id="579" w:author="Masahiro Takano (鷹野 雅弘)" w:date="2023-11-08T19:00:00Z"/>
                <w:rFonts w:eastAsia="ＭＳ 明朝"/>
                <w:lang w:eastAsia="ja-JP"/>
              </w:rPr>
            </w:pPr>
            <w:ins w:id="580" w:author="Masahiro Takano (鷹野 雅弘)" w:date="2023-11-08T19:01:00Z">
              <w:r w:rsidRPr="00AC0B25">
                <w:rPr>
                  <w:highlight w:val="green"/>
                  <w:lang w:eastAsia="ja-JP"/>
                </w:rPr>
                <w:t xml:space="preserve">        hsdn-Cell-r17</w:t>
              </w:r>
            </w:ins>
          </w:p>
        </w:tc>
        <w:tc>
          <w:tcPr>
            <w:tcW w:w="2266" w:type="dxa"/>
          </w:tcPr>
          <w:p w14:paraId="71C4A3B3" w14:textId="54E61761" w:rsidR="00525780" w:rsidRPr="00573636" w:rsidRDefault="00525780" w:rsidP="00525780">
            <w:pPr>
              <w:pStyle w:val="TAL"/>
              <w:rPr>
                <w:ins w:id="581" w:author="Masahiro Takano (鷹野 雅弘)" w:date="2023-11-08T19:00:00Z"/>
                <w:rFonts w:eastAsia="Times New Roman"/>
                <w:lang w:eastAsia="en-GB"/>
              </w:rPr>
            </w:pPr>
            <w:ins w:id="582" w:author="Masahiro Takano (鷹野 雅弘)" w:date="2023-11-08T19:01:00Z">
              <w:r w:rsidRPr="00AC0B25">
                <w:rPr>
                  <w:highlight w:val="green"/>
                  <w:lang w:eastAsia="en-GB"/>
                </w:rPr>
                <w:t>true</w:t>
              </w:r>
            </w:ins>
          </w:p>
        </w:tc>
        <w:tc>
          <w:tcPr>
            <w:tcW w:w="1700" w:type="dxa"/>
          </w:tcPr>
          <w:p w14:paraId="1FC8FBFF" w14:textId="36B830F7" w:rsidR="00525780" w:rsidRPr="00230E27" w:rsidRDefault="00B141DA" w:rsidP="00A966FD">
            <w:pPr>
              <w:pStyle w:val="TAL"/>
              <w:rPr>
                <w:ins w:id="583" w:author="Masahiro Takano (鷹野 雅弘)" w:date="2023-11-08T19:00:00Z"/>
                <w:lang w:eastAsia="en-GB"/>
              </w:rPr>
            </w:pPr>
            <w:ins w:id="584" w:author="Masahiro Takano (鷹野 雅弘)" w:date="2023-11-15T01:03:00Z">
              <w:r w:rsidRPr="00B141DA">
                <w:rPr>
                  <w:highlight w:val="lightGray"/>
                  <w:lang w:eastAsia="en-GB"/>
                  <w:rPrChange w:id="585" w:author="Masahiro Takano (鷹野 雅弘)" w:date="2023-11-15T01:04:00Z">
                    <w:rPr>
                      <w:highlight w:val="green"/>
                      <w:lang w:eastAsia="en-GB"/>
                    </w:rPr>
                  </w:rPrChange>
                </w:rPr>
                <w:t>To simulate h</w:t>
              </w:r>
            </w:ins>
            <w:ins w:id="586" w:author="Masahiro Takano (鷹野 雅弘)" w:date="2023-11-08T19:14:00Z">
              <w:r w:rsidR="00A966FD" w:rsidRPr="00A966FD">
                <w:rPr>
                  <w:highlight w:val="green"/>
                  <w:lang w:eastAsia="en-GB"/>
                  <w:rPrChange w:id="587" w:author="Masahiro Takano (鷹野 雅弘)" w:date="2023-11-08T19:14:00Z">
                    <w:rPr>
                      <w:rFonts w:eastAsia="Times New Roman"/>
                      <w:lang w:eastAsia="en-GB"/>
                    </w:rPr>
                  </w:rPrChange>
                </w:rPr>
                <w:t>andling of a not comprehended nonCriticalExtension of a UE version &lt; Rel-17.</w:t>
              </w:r>
            </w:ins>
          </w:p>
        </w:tc>
        <w:tc>
          <w:tcPr>
            <w:tcW w:w="1244" w:type="dxa"/>
          </w:tcPr>
          <w:p w14:paraId="7C7823C0" w14:textId="77777777" w:rsidR="00525780" w:rsidRPr="00573636" w:rsidDel="00C812DE" w:rsidRDefault="00525780" w:rsidP="00525780">
            <w:pPr>
              <w:keepNext/>
              <w:keepLines/>
              <w:overflowPunct w:val="0"/>
              <w:autoSpaceDE w:val="0"/>
              <w:autoSpaceDN w:val="0"/>
              <w:adjustRightInd w:val="0"/>
              <w:spacing w:after="0"/>
              <w:textAlignment w:val="baseline"/>
              <w:rPr>
                <w:ins w:id="588" w:author="Masahiro Takano (鷹野 雅弘)" w:date="2023-11-08T19:00:00Z"/>
                <w:rFonts w:ascii="Arial" w:eastAsia="Times New Roman" w:hAnsi="Arial"/>
                <w:sz w:val="18"/>
                <w:lang w:eastAsia="en-GB"/>
              </w:rPr>
            </w:pPr>
          </w:p>
        </w:tc>
      </w:tr>
      <w:tr w:rsidR="00525780" w:rsidRPr="00573636" w:rsidDel="00C812DE" w14:paraId="2DBBE424" w14:textId="77777777" w:rsidTr="00573636">
        <w:tblPrEx>
          <w:tblCellMar>
            <w:left w:w="108" w:type="dxa"/>
            <w:right w:w="108" w:type="dxa"/>
          </w:tblCellMar>
        </w:tblPrEx>
        <w:trPr>
          <w:gridAfter w:val="1"/>
          <w:wAfter w:w="9" w:type="dxa"/>
          <w:ins w:id="589" w:author="Masahiro Takano (鷹野 雅弘)" w:date="2023-10-23T18:26:00Z"/>
        </w:trPr>
        <w:tc>
          <w:tcPr>
            <w:tcW w:w="4537" w:type="dxa"/>
            <w:gridSpan w:val="2"/>
          </w:tcPr>
          <w:p w14:paraId="7384385B" w14:textId="5CCA7B51" w:rsidR="00525780" w:rsidRPr="00573636" w:rsidRDefault="00525780">
            <w:pPr>
              <w:pStyle w:val="TAL"/>
              <w:rPr>
                <w:ins w:id="590" w:author="Masahiro Takano (鷹野 雅弘)" w:date="2023-10-23T18:26:00Z"/>
                <w:rFonts w:eastAsia="Times New Roman"/>
                <w:lang w:eastAsia="en-GB"/>
              </w:rPr>
              <w:pPrChange w:id="591" w:author="Masahiro Takano (鷹野 雅弘)" w:date="2023-10-26T12:00:00Z">
                <w:pPr>
                  <w:keepNext/>
                  <w:keepLines/>
                  <w:overflowPunct w:val="0"/>
                  <w:autoSpaceDE w:val="0"/>
                  <w:autoSpaceDN w:val="0"/>
                  <w:adjustRightInd w:val="0"/>
                  <w:spacing w:after="0"/>
                  <w:textAlignment w:val="baseline"/>
                </w:pPr>
              </w:pPrChange>
            </w:pPr>
            <w:ins w:id="592"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3272EED3" w14:textId="77777777" w:rsidR="00525780" w:rsidRPr="00573636" w:rsidRDefault="00525780">
            <w:pPr>
              <w:pStyle w:val="TAL"/>
              <w:rPr>
                <w:ins w:id="593" w:author="Masahiro Takano (鷹野 雅弘)" w:date="2023-10-23T18:26:00Z"/>
                <w:rFonts w:eastAsia="Times New Roman"/>
                <w:lang w:eastAsia="en-GB"/>
              </w:rPr>
              <w:pPrChange w:id="594"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7E40E08D" w14:textId="77777777" w:rsidR="00525780" w:rsidRPr="00573636" w:rsidDel="00C812DE" w:rsidRDefault="00525780">
            <w:pPr>
              <w:pStyle w:val="TAL"/>
              <w:rPr>
                <w:ins w:id="595" w:author="Masahiro Takano (鷹野 雅弘)" w:date="2023-10-23T18:26:00Z"/>
                <w:rFonts w:eastAsia="Times New Roman"/>
                <w:lang w:eastAsia="en-GB"/>
              </w:rPr>
              <w:pPrChange w:id="596"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19F38181" w14:textId="77777777" w:rsidR="00525780" w:rsidRPr="00573636" w:rsidDel="00C812DE" w:rsidRDefault="00525780" w:rsidP="00525780">
            <w:pPr>
              <w:keepNext/>
              <w:keepLines/>
              <w:overflowPunct w:val="0"/>
              <w:autoSpaceDE w:val="0"/>
              <w:autoSpaceDN w:val="0"/>
              <w:adjustRightInd w:val="0"/>
              <w:spacing w:after="0"/>
              <w:textAlignment w:val="baseline"/>
              <w:rPr>
                <w:ins w:id="597" w:author="Masahiro Takano (鷹野 雅弘)" w:date="2023-10-23T18:26:00Z"/>
                <w:rFonts w:ascii="Arial" w:eastAsia="Times New Roman" w:hAnsi="Arial"/>
                <w:sz w:val="18"/>
                <w:lang w:eastAsia="en-GB"/>
              </w:rPr>
            </w:pPr>
          </w:p>
        </w:tc>
      </w:tr>
      <w:tr w:rsidR="00525780" w:rsidRPr="00573636" w:rsidDel="00C812DE" w14:paraId="2AC6B6A4" w14:textId="77777777" w:rsidTr="00573636">
        <w:tblPrEx>
          <w:tblCellMar>
            <w:left w:w="108" w:type="dxa"/>
            <w:right w:w="108" w:type="dxa"/>
          </w:tblCellMar>
        </w:tblPrEx>
        <w:trPr>
          <w:gridAfter w:val="1"/>
          <w:wAfter w:w="9" w:type="dxa"/>
          <w:ins w:id="598" w:author="Masahiro Takano (鷹野 雅弘)" w:date="2023-10-23T18:26:00Z"/>
        </w:trPr>
        <w:tc>
          <w:tcPr>
            <w:tcW w:w="4537" w:type="dxa"/>
            <w:gridSpan w:val="2"/>
          </w:tcPr>
          <w:p w14:paraId="48502D57" w14:textId="5EE9CA03" w:rsidR="00525780" w:rsidRPr="00573636" w:rsidRDefault="00525780">
            <w:pPr>
              <w:pStyle w:val="TAL"/>
              <w:rPr>
                <w:ins w:id="599" w:author="Masahiro Takano (鷹野 雅弘)" w:date="2023-10-23T18:26:00Z"/>
                <w:rFonts w:eastAsia="Times New Roman"/>
                <w:lang w:eastAsia="en-GB"/>
              </w:rPr>
              <w:pPrChange w:id="600" w:author="Masahiro Takano (鷹野 雅弘)" w:date="2023-10-26T12:00:00Z">
                <w:pPr>
                  <w:keepNext/>
                  <w:keepLines/>
                  <w:overflowPunct w:val="0"/>
                  <w:autoSpaceDE w:val="0"/>
                  <w:autoSpaceDN w:val="0"/>
                  <w:adjustRightInd w:val="0"/>
                  <w:spacing w:after="0"/>
                  <w:textAlignment w:val="baseline"/>
                </w:pPr>
              </w:pPrChange>
            </w:pPr>
            <w:ins w:id="601"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46E84D01" w14:textId="77777777" w:rsidR="00525780" w:rsidRPr="00573636" w:rsidRDefault="00525780">
            <w:pPr>
              <w:pStyle w:val="TAL"/>
              <w:rPr>
                <w:ins w:id="602" w:author="Masahiro Takano (鷹野 雅弘)" w:date="2023-10-23T18:26:00Z"/>
                <w:rFonts w:eastAsia="Times New Roman"/>
                <w:lang w:eastAsia="en-GB"/>
              </w:rPr>
              <w:pPrChange w:id="603"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58DEF681" w14:textId="77777777" w:rsidR="00525780" w:rsidRPr="00573636" w:rsidDel="00C812DE" w:rsidRDefault="00525780">
            <w:pPr>
              <w:pStyle w:val="TAL"/>
              <w:rPr>
                <w:ins w:id="604" w:author="Masahiro Takano (鷹野 雅弘)" w:date="2023-10-23T18:26:00Z"/>
                <w:rFonts w:eastAsia="Times New Roman"/>
                <w:lang w:eastAsia="en-GB"/>
              </w:rPr>
              <w:pPrChange w:id="605"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7CA39637" w14:textId="77777777" w:rsidR="00525780" w:rsidRPr="00573636" w:rsidDel="00C812DE" w:rsidRDefault="00525780" w:rsidP="00525780">
            <w:pPr>
              <w:keepNext/>
              <w:keepLines/>
              <w:overflowPunct w:val="0"/>
              <w:autoSpaceDE w:val="0"/>
              <w:autoSpaceDN w:val="0"/>
              <w:adjustRightInd w:val="0"/>
              <w:spacing w:after="0"/>
              <w:textAlignment w:val="baseline"/>
              <w:rPr>
                <w:ins w:id="606" w:author="Masahiro Takano (鷹野 雅弘)" w:date="2023-10-23T18:26:00Z"/>
                <w:rFonts w:ascii="Arial" w:eastAsia="Times New Roman" w:hAnsi="Arial"/>
                <w:sz w:val="18"/>
                <w:lang w:eastAsia="en-GB"/>
              </w:rPr>
            </w:pPr>
          </w:p>
        </w:tc>
      </w:tr>
      <w:tr w:rsidR="00525780" w:rsidRPr="00573636" w:rsidDel="00C812DE" w14:paraId="7BFCEA3D" w14:textId="77777777" w:rsidTr="00573636">
        <w:tblPrEx>
          <w:tblCellMar>
            <w:left w:w="108" w:type="dxa"/>
            <w:right w:w="108" w:type="dxa"/>
          </w:tblCellMar>
        </w:tblPrEx>
        <w:trPr>
          <w:gridAfter w:val="1"/>
          <w:wAfter w:w="9" w:type="dxa"/>
          <w:ins w:id="607" w:author="Masahiro Takano (鷹野 雅弘)" w:date="2023-10-23T18:26:00Z"/>
        </w:trPr>
        <w:tc>
          <w:tcPr>
            <w:tcW w:w="4537" w:type="dxa"/>
            <w:gridSpan w:val="2"/>
          </w:tcPr>
          <w:p w14:paraId="598E30CF" w14:textId="49F7AB08" w:rsidR="00525780" w:rsidRPr="00573636" w:rsidRDefault="00525780">
            <w:pPr>
              <w:pStyle w:val="TAL"/>
              <w:rPr>
                <w:ins w:id="608" w:author="Masahiro Takano (鷹野 雅弘)" w:date="2023-10-23T18:26:00Z"/>
                <w:rFonts w:eastAsia="Times New Roman"/>
                <w:lang w:eastAsia="en-GB"/>
              </w:rPr>
              <w:pPrChange w:id="609" w:author="Masahiro Takano (鷹野 雅弘)" w:date="2023-10-26T12:00:00Z">
                <w:pPr>
                  <w:keepNext/>
                  <w:keepLines/>
                  <w:overflowPunct w:val="0"/>
                  <w:autoSpaceDE w:val="0"/>
                  <w:autoSpaceDN w:val="0"/>
                  <w:adjustRightInd w:val="0"/>
                  <w:spacing w:after="0"/>
                  <w:textAlignment w:val="baseline"/>
                </w:pPr>
              </w:pPrChange>
            </w:pPr>
            <w:ins w:id="610"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3EF35050" w14:textId="77777777" w:rsidR="00525780" w:rsidRPr="00573636" w:rsidRDefault="00525780">
            <w:pPr>
              <w:pStyle w:val="TAL"/>
              <w:rPr>
                <w:ins w:id="611" w:author="Masahiro Takano (鷹野 雅弘)" w:date="2023-10-23T18:26:00Z"/>
                <w:rFonts w:eastAsia="Times New Roman"/>
                <w:lang w:eastAsia="en-GB"/>
              </w:rPr>
              <w:pPrChange w:id="612"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175CE21C" w14:textId="77777777" w:rsidR="00525780" w:rsidRPr="00573636" w:rsidDel="00C812DE" w:rsidRDefault="00525780">
            <w:pPr>
              <w:pStyle w:val="TAL"/>
              <w:rPr>
                <w:ins w:id="613" w:author="Masahiro Takano (鷹野 雅弘)" w:date="2023-10-23T18:26:00Z"/>
                <w:rFonts w:eastAsia="Times New Roman"/>
                <w:lang w:eastAsia="en-GB"/>
              </w:rPr>
              <w:pPrChange w:id="614"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615B05DD" w14:textId="77777777" w:rsidR="00525780" w:rsidRPr="00573636" w:rsidDel="00C812DE" w:rsidRDefault="00525780" w:rsidP="00525780">
            <w:pPr>
              <w:keepNext/>
              <w:keepLines/>
              <w:overflowPunct w:val="0"/>
              <w:autoSpaceDE w:val="0"/>
              <w:autoSpaceDN w:val="0"/>
              <w:adjustRightInd w:val="0"/>
              <w:spacing w:after="0"/>
              <w:textAlignment w:val="baseline"/>
              <w:rPr>
                <w:ins w:id="615" w:author="Masahiro Takano (鷹野 雅弘)" w:date="2023-10-23T18:26:00Z"/>
                <w:rFonts w:ascii="Arial" w:eastAsia="Times New Roman" w:hAnsi="Arial"/>
                <w:sz w:val="18"/>
                <w:lang w:eastAsia="en-GB"/>
              </w:rPr>
            </w:pPr>
          </w:p>
        </w:tc>
      </w:tr>
      <w:tr w:rsidR="00525780" w:rsidRPr="00573636" w14:paraId="2C2C0BDF" w14:textId="77777777" w:rsidTr="00573636">
        <w:tblPrEx>
          <w:tblCellMar>
            <w:left w:w="108" w:type="dxa"/>
            <w:right w:w="108" w:type="dxa"/>
          </w:tblCellMar>
        </w:tblPrEx>
        <w:tc>
          <w:tcPr>
            <w:tcW w:w="4537" w:type="dxa"/>
            <w:gridSpan w:val="2"/>
          </w:tcPr>
          <w:p w14:paraId="2E8DC48B"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266" w:type="dxa"/>
          </w:tcPr>
          <w:p w14:paraId="0FB9CC62"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E294CE"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0738E6F"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0D031CB"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3E131309"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 xml:space="preserve">Table 8.1.1.2.4.3.3-3: </w:t>
      </w:r>
      <w:r w:rsidRPr="00573636">
        <w:rPr>
          <w:rFonts w:ascii="Arial" w:eastAsia="Times New Roman" w:hAnsi="Arial"/>
          <w:b/>
          <w:i/>
          <w:lang w:eastAsia="en-GB"/>
        </w:rPr>
        <w:t>Void</w:t>
      </w:r>
    </w:p>
    <w:p w14:paraId="7CCE1562"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09175DFF"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 xml:space="preserve">Table 8.1.1.2.4.3.3-4: </w:t>
      </w:r>
      <w:r w:rsidRPr="00573636">
        <w:rPr>
          <w:rFonts w:ascii="Arial" w:eastAsia="Times New Roman" w:hAnsi="Arial"/>
          <w:b/>
          <w:i/>
          <w:lang w:eastAsia="en-GB"/>
        </w:rPr>
        <w:t>SIB21</w:t>
      </w:r>
      <w:r w:rsidRPr="00573636">
        <w:rPr>
          <w:rFonts w:ascii="Arial" w:eastAsia="Times New Roman" w:hAnsi="Arial"/>
          <w:b/>
          <w:lang w:eastAsia="en-GB"/>
        </w:rPr>
        <w:t xml:space="preserve"> (Table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3636" w:rsidRPr="00573636" w14:paraId="4FE8C13E" w14:textId="77777777" w:rsidTr="000E2ED4">
        <w:trPr>
          <w:gridBefore w:val="1"/>
          <w:wBefore w:w="9" w:type="dxa"/>
        </w:trPr>
        <w:tc>
          <w:tcPr>
            <w:tcW w:w="9738" w:type="dxa"/>
            <w:gridSpan w:val="4"/>
          </w:tcPr>
          <w:p w14:paraId="607DA9D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4.6.2-20</w:t>
            </w:r>
          </w:p>
        </w:tc>
      </w:tr>
      <w:tr w:rsidR="00573636" w:rsidRPr="00573636" w14:paraId="45A50313" w14:textId="77777777" w:rsidTr="000E2ED4">
        <w:tblPrEx>
          <w:tblCellMar>
            <w:left w:w="108" w:type="dxa"/>
            <w:right w:w="108" w:type="dxa"/>
          </w:tblCellMar>
        </w:tblPrEx>
        <w:tc>
          <w:tcPr>
            <w:tcW w:w="4535" w:type="dxa"/>
            <w:gridSpan w:val="2"/>
          </w:tcPr>
          <w:p w14:paraId="2F4A4D34"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2267" w:type="dxa"/>
          </w:tcPr>
          <w:p w14:paraId="50808A06"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1700" w:type="dxa"/>
          </w:tcPr>
          <w:p w14:paraId="6E3BE29E"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45" w:type="dxa"/>
          </w:tcPr>
          <w:p w14:paraId="0A71AA7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18633004" w14:textId="77777777" w:rsidTr="000E2ED4">
        <w:tblPrEx>
          <w:tblCellMar>
            <w:left w:w="108" w:type="dxa"/>
            <w:right w:w="108" w:type="dxa"/>
          </w:tblCellMar>
        </w:tblPrEx>
        <w:tc>
          <w:tcPr>
            <w:tcW w:w="4535" w:type="dxa"/>
            <w:gridSpan w:val="2"/>
          </w:tcPr>
          <w:p w14:paraId="6673CF0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SIB21-r17 ::= SEQUENCE {</w:t>
            </w:r>
          </w:p>
        </w:tc>
        <w:tc>
          <w:tcPr>
            <w:tcW w:w="2267" w:type="dxa"/>
          </w:tcPr>
          <w:p w14:paraId="03DB668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2F8974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5D0DAB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2E105C34" w14:textId="77777777" w:rsidTr="000E2ED4">
        <w:tblPrEx>
          <w:tblCellMar>
            <w:left w:w="108" w:type="dxa"/>
            <w:right w:w="108" w:type="dxa"/>
          </w:tblCellMar>
        </w:tblPrEx>
        <w:tc>
          <w:tcPr>
            <w:tcW w:w="4535" w:type="dxa"/>
            <w:gridSpan w:val="2"/>
          </w:tcPr>
          <w:p w14:paraId="3035D04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mbs-FSAI-IntraFreq-r17</w:t>
            </w:r>
          </w:p>
        </w:tc>
        <w:tc>
          <w:tcPr>
            <w:tcW w:w="2267" w:type="dxa"/>
          </w:tcPr>
          <w:p w14:paraId="1B8366C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1B0A518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5E6B08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967CEEA" w14:textId="77777777" w:rsidTr="000E2ED4">
        <w:tblPrEx>
          <w:tblCellMar>
            <w:left w:w="108" w:type="dxa"/>
            <w:right w:w="108" w:type="dxa"/>
          </w:tblCellMar>
        </w:tblPrEx>
        <w:tc>
          <w:tcPr>
            <w:tcW w:w="4535" w:type="dxa"/>
            <w:gridSpan w:val="2"/>
          </w:tcPr>
          <w:p w14:paraId="44AE134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mbs-FSAI-InterFreqList-r17</w:t>
            </w:r>
          </w:p>
        </w:tc>
        <w:tc>
          <w:tcPr>
            <w:tcW w:w="2267" w:type="dxa"/>
          </w:tcPr>
          <w:p w14:paraId="6526633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0CB8CEF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8E94E2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B85B039" w14:textId="77777777" w:rsidTr="000E2ED4">
        <w:tblPrEx>
          <w:tblCellMar>
            <w:left w:w="108" w:type="dxa"/>
            <w:right w:w="108" w:type="dxa"/>
          </w:tblCellMar>
        </w:tblPrEx>
        <w:tc>
          <w:tcPr>
            <w:tcW w:w="4535" w:type="dxa"/>
            <w:gridSpan w:val="2"/>
          </w:tcPr>
          <w:p w14:paraId="3E79A8F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lateNonCriticalExtension</w:t>
            </w:r>
          </w:p>
        </w:tc>
        <w:tc>
          <w:tcPr>
            <w:tcW w:w="2267" w:type="dxa"/>
          </w:tcPr>
          <w:p w14:paraId="5C531F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7BF6392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FA972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0A7CDE2" w14:textId="77777777" w:rsidTr="000E2ED4">
        <w:tblPrEx>
          <w:tblCellMar>
            <w:left w:w="108" w:type="dxa"/>
            <w:right w:w="108" w:type="dxa"/>
          </w:tblCellMar>
        </w:tblPrEx>
        <w:tc>
          <w:tcPr>
            <w:tcW w:w="4535" w:type="dxa"/>
            <w:gridSpan w:val="2"/>
            <w:tcBorders>
              <w:bottom w:val="single" w:sz="4" w:space="0" w:color="auto"/>
            </w:tcBorders>
          </w:tcPr>
          <w:p w14:paraId="12C65A9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267" w:type="dxa"/>
          </w:tcPr>
          <w:p w14:paraId="5E8F260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4B3CBF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0A3A2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8110375" w14:textId="77777777" w:rsidR="00573636" w:rsidRDefault="00573636" w:rsidP="00573636">
      <w:pPr>
        <w:rPr>
          <w:rFonts w:ascii="Arial" w:hAnsi="Arial" w:cs="Arial"/>
          <w:noProof/>
          <w:color w:val="00B0F0"/>
          <w:sz w:val="28"/>
        </w:rPr>
      </w:pPr>
    </w:p>
    <w:p w14:paraId="24EFD550" w14:textId="49704E49"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8B0CB" w14:textId="77777777" w:rsidR="002B1899" w:rsidRDefault="002B1899">
      <w:r>
        <w:separator/>
      </w:r>
    </w:p>
  </w:endnote>
  <w:endnote w:type="continuationSeparator" w:id="0">
    <w:p w14:paraId="3438F9E9" w14:textId="77777777" w:rsidR="002B1899" w:rsidRDefault="002B1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C5754" w14:textId="77777777" w:rsidR="002B1899" w:rsidRDefault="002B1899">
      <w:r>
        <w:separator/>
      </w:r>
    </w:p>
  </w:footnote>
  <w:footnote w:type="continuationSeparator" w:id="0">
    <w:p w14:paraId="319912DC" w14:textId="77777777" w:rsidR="002B1899" w:rsidRDefault="002B1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54F"/>
    <w:rsid w:val="00022E4A"/>
    <w:rsid w:val="000241BF"/>
    <w:rsid w:val="000247B7"/>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C45E3"/>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1899"/>
    <w:rsid w:val="002B5741"/>
    <w:rsid w:val="002E472E"/>
    <w:rsid w:val="002E70D4"/>
    <w:rsid w:val="002E71A6"/>
    <w:rsid w:val="002F0A3F"/>
    <w:rsid w:val="00305409"/>
    <w:rsid w:val="00311513"/>
    <w:rsid w:val="003148AD"/>
    <w:rsid w:val="00323EC9"/>
    <w:rsid w:val="0033609B"/>
    <w:rsid w:val="003609EF"/>
    <w:rsid w:val="0036231A"/>
    <w:rsid w:val="00374DD4"/>
    <w:rsid w:val="003772C5"/>
    <w:rsid w:val="00384C6D"/>
    <w:rsid w:val="003859A8"/>
    <w:rsid w:val="003A237A"/>
    <w:rsid w:val="003D7182"/>
    <w:rsid w:val="003E1A36"/>
    <w:rsid w:val="003F7669"/>
    <w:rsid w:val="00410371"/>
    <w:rsid w:val="004153B5"/>
    <w:rsid w:val="004242F1"/>
    <w:rsid w:val="0043527F"/>
    <w:rsid w:val="00445213"/>
    <w:rsid w:val="00455F58"/>
    <w:rsid w:val="00476990"/>
    <w:rsid w:val="004857D1"/>
    <w:rsid w:val="004A7AD0"/>
    <w:rsid w:val="004B12D1"/>
    <w:rsid w:val="004B420D"/>
    <w:rsid w:val="004B75B7"/>
    <w:rsid w:val="004D3EF1"/>
    <w:rsid w:val="004E6E09"/>
    <w:rsid w:val="005016CC"/>
    <w:rsid w:val="00514752"/>
    <w:rsid w:val="0051580D"/>
    <w:rsid w:val="00522BB5"/>
    <w:rsid w:val="00525780"/>
    <w:rsid w:val="00546F69"/>
    <w:rsid w:val="00547111"/>
    <w:rsid w:val="00566B23"/>
    <w:rsid w:val="00573636"/>
    <w:rsid w:val="005846FD"/>
    <w:rsid w:val="00592D74"/>
    <w:rsid w:val="005B7D30"/>
    <w:rsid w:val="005D67EF"/>
    <w:rsid w:val="005E2C44"/>
    <w:rsid w:val="005F5BE3"/>
    <w:rsid w:val="005F78DA"/>
    <w:rsid w:val="00610135"/>
    <w:rsid w:val="00621188"/>
    <w:rsid w:val="006257ED"/>
    <w:rsid w:val="006372E9"/>
    <w:rsid w:val="00641955"/>
    <w:rsid w:val="006442DB"/>
    <w:rsid w:val="00654BB0"/>
    <w:rsid w:val="00657A08"/>
    <w:rsid w:val="00665C47"/>
    <w:rsid w:val="00670D69"/>
    <w:rsid w:val="00685854"/>
    <w:rsid w:val="00695808"/>
    <w:rsid w:val="006A3AED"/>
    <w:rsid w:val="006B46FB"/>
    <w:rsid w:val="006C2971"/>
    <w:rsid w:val="006D3284"/>
    <w:rsid w:val="006E21FB"/>
    <w:rsid w:val="006E4F55"/>
    <w:rsid w:val="006E688B"/>
    <w:rsid w:val="00710A3D"/>
    <w:rsid w:val="0071403B"/>
    <w:rsid w:val="007176FF"/>
    <w:rsid w:val="00755808"/>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45A6"/>
    <w:rsid w:val="008B02D4"/>
    <w:rsid w:val="008B33B9"/>
    <w:rsid w:val="008C0259"/>
    <w:rsid w:val="008C089E"/>
    <w:rsid w:val="008C4C8D"/>
    <w:rsid w:val="008C551C"/>
    <w:rsid w:val="008C5D34"/>
    <w:rsid w:val="008D38C1"/>
    <w:rsid w:val="008F3789"/>
    <w:rsid w:val="008F686C"/>
    <w:rsid w:val="008F6974"/>
    <w:rsid w:val="008F7E63"/>
    <w:rsid w:val="009148DE"/>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966FD"/>
    <w:rsid w:val="00AA2CBC"/>
    <w:rsid w:val="00AB05D4"/>
    <w:rsid w:val="00AC5820"/>
    <w:rsid w:val="00AC7F12"/>
    <w:rsid w:val="00AD1AD7"/>
    <w:rsid w:val="00AD1CD8"/>
    <w:rsid w:val="00AE2007"/>
    <w:rsid w:val="00B11239"/>
    <w:rsid w:val="00B141DA"/>
    <w:rsid w:val="00B16B3D"/>
    <w:rsid w:val="00B258BB"/>
    <w:rsid w:val="00B5073E"/>
    <w:rsid w:val="00B52516"/>
    <w:rsid w:val="00B54354"/>
    <w:rsid w:val="00B55EB9"/>
    <w:rsid w:val="00B67B97"/>
    <w:rsid w:val="00B67D32"/>
    <w:rsid w:val="00B92B88"/>
    <w:rsid w:val="00B93057"/>
    <w:rsid w:val="00B968C8"/>
    <w:rsid w:val="00BA333E"/>
    <w:rsid w:val="00BA3EC5"/>
    <w:rsid w:val="00BA45BC"/>
    <w:rsid w:val="00BA51D9"/>
    <w:rsid w:val="00BB5DFC"/>
    <w:rsid w:val="00BD143C"/>
    <w:rsid w:val="00BD279D"/>
    <w:rsid w:val="00BD2FAC"/>
    <w:rsid w:val="00BD6BB8"/>
    <w:rsid w:val="00BE2265"/>
    <w:rsid w:val="00BE486B"/>
    <w:rsid w:val="00C30B51"/>
    <w:rsid w:val="00C42D2B"/>
    <w:rsid w:val="00C43BEE"/>
    <w:rsid w:val="00C504C1"/>
    <w:rsid w:val="00C66BA2"/>
    <w:rsid w:val="00C951DC"/>
    <w:rsid w:val="00C95985"/>
    <w:rsid w:val="00C97FAB"/>
    <w:rsid w:val="00CA00BB"/>
    <w:rsid w:val="00CC5026"/>
    <w:rsid w:val="00CC68D0"/>
    <w:rsid w:val="00CF1D9F"/>
    <w:rsid w:val="00CF470D"/>
    <w:rsid w:val="00D01D7A"/>
    <w:rsid w:val="00D0331B"/>
    <w:rsid w:val="00D03F9A"/>
    <w:rsid w:val="00D06D51"/>
    <w:rsid w:val="00D13F63"/>
    <w:rsid w:val="00D160D9"/>
    <w:rsid w:val="00D1768D"/>
    <w:rsid w:val="00D24991"/>
    <w:rsid w:val="00D50255"/>
    <w:rsid w:val="00D549C0"/>
    <w:rsid w:val="00D5679F"/>
    <w:rsid w:val="00D66520"/>
    <w:rsid w:val="00D73531"/>
    <w:rsid w:val="00D878BB"/>
    <w:rsid w:val="00DA4852"/>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6034D"/>
    <w:rsid w:val="00E6321A"/>
    <w:rsid w:val="00E66073"/>
    <w:rsid w:val="00E934AF"/>
    <w:rsid w:val="00EB09B7"/>
    <w:rsid w:val="00ED6219"/>
    <w:rsid w:val="00EE3C7B"/>
    <w:rsid w:val="00EE7D7C"/>
    <w:rsid w:val="00F00400"/>
    <w:rsid w:val="00F00B97"/>
    <w:rsid w:val="00F041A6"/>
    <w:rsid w:val="00F04202"/>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141DA"/>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111</Lines>
  <LinksUpToDate>false</LinksUpToDate>
  <Paragraphs>31</Paragraphs>
  <ScaleCrop>false</ScaleCrop>
  <CharactersWithSpaces>15715</CharactersWithSpaces>
  <SharedDoc>false</SharedDoc>
  <HyperlinksChanged>false</HyperlinksChanged>
  <AppVersion>16.0000</AppVersion>
  <Characters>13396</Characters>
  <Pages>8</Pages>
  <DocSecurity>0</DocSecurity>
  <Words>2350</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2023-11-14T17:54:00Z</dcterms:modified>
  <cp:keywords/>
  <dc:subject/>
  <dc:title>MTG_TITLE</dc:title>
  <cp:lastPrinted>2036-02-07T05:28:00Z</cp:lastPrinted>
  <cp:lastModifiedBy>Masahiro Takano (鷹野 雅弘)</cp:lastModifiedBy>
  <dcterms:created xsi:type="dcterms:W3CDTF">2023-11-14T17:19:00Z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